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4743955B"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117A17" w:rsidRPr="00117A17">
        <w:rPr>
          <w:rFonts w:ascii="Arial" w:eastAsia="宋体" w:hAnsi="Arial" w:cs="Arial"/>
          <w:b/>
          <w:noProof/>
          <w:sz w:val="24"/>
          <w:szCs w:val="24"/>
          <w:lang w:eastAsia="zh-CN"/>
        </w:rPr>
        <w:t>R4-2308913</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46343D"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A47631">
              <w:rPr>
                <w:b/>
                <w:noProof/>
                <w:sz w:val="28"/>
              </w:rPr>
              <w:t>101-4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7015A3" w:rsidR="001E41F3" w:rsidRPr="00410371" w:rsidRDefault="006F0153" w:rsidP="000630BD">
            <w:pPr>
              <w:pStyle w:val="CRCoverPage"/>
              <w:spacing w:after="0"/>
              <w:ind w:firstLineChars="150" w:firstLine="422"/>
              <w:rPr>
                <w:noProof/>
                <w:sz w:val="28"/>
              </w:rPr>
            </w:pPr>
            <w:r>
              <w:rPr>
                <w:b/>
                <w:noProof/>
                <w:sz w:val="28"/>
              </w:rPr>
              <w:t>1</w:t>
            </w:r>
            <w:r w:rsidR="00A47631">
              <w:rPr>
                <w:b/>
                <w:noProof/>
                <w:sz w:val="28"/>
              </w:rPr>
              <w:t>7</w:t>
            </w:r>
            <w:r w:rsidR="00B444A3">
              <w:rPr>
                <w:b/>
                <w:noProof/>
                <w:sz w:val="28"/>
              </w:rPr>
              <w:t>.</w:t>
            </w:r>
            <w:r w:rsidR="00CC253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3B65F1B" w:rsidR="00F25D98" w:rsidRDefault="00314FD5" w:rsidP="00811B6B">
            <w:pPr>
              <w:pStyle w:val="CRCoverPage"/>
              <w:spacing w:after="0"/>
              <w:jc w:val="center"/>
              <w:rPr>
                <w:b/>
                <w:caps/>
                <w:noProof/>
                <w:lang w:eastAsia="zh-CN"/>
              </w:rPr>
            </w:pPr>
            <w:r>
              <w:rPr>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66B88DD"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8049BD5" w:rsidR="001E41F3" w:rsidRDefault="00117A17" w:rsidP="000630BD">
            <w:pPr>
              <w:pStyle w:val="CRCoverPage"/>
              <w:spacing w:after="0"/>
              <w:ind w:left="100"/>
              <w:rPr>
                <w:noProof/>
              </w:rPr>
            </w:pPr>
            <w:r w:rsidRPr="00117A17">
              <w:rPr>
                <w:noProof/>
                <w:lang w:eastAsia="zh-CN"/>
              </w:rPr>
              <w:t>Correction for HST SFN scheme A and B test setup from Rel-17 (TS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44B929A" w:rsidR="00A47631" w:rsidRDefault="00A47631" w:rsidP="005F6E85">
            <w:pPr>
              <w:pStyle w:val="CRCoverPage"/>
              <w:spacing w:after="0"/>
              <w:ind w:left="100"/>
              <w:rPr>
                <w:noProof/>
              </w:rPr>
            </w:pPr>
            <w:bookmarkStart w:id="3" w:name="_GoBack"/>
            <w:bookmarkEnd w:id="3"/>
            <w:r w:rsidRPr="00A47631">
              <w:rPr>
                <w:noProof/>
              </w:rPr>
              <w:t>NR_feMIMO-Perf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DE1CE7" w:rsidR="001E41F3" w:rsidRDefault="00201249" w:rsidP="00674CF0">
            <w:pPr>
              <w:pStyle w:val="CRCoverPage"/>
              <w:spacing w:after="0"/>
              <w:ind w:left="100"/>
              <w:rPr>
                <w:noProof/>
              </w:rPr>
            </w:pPr>
            <w:r>
              <w:rPr>
                <w:noProof/>
              </w:rPr>
              <w:t>Rel-</w:t>
            </w:r>
            <w:r w:rsidR="00975527">
              <w:rPr>
                <w:noProof/>
              </w:rPr>
              <w:t>1</w:t>
            </w:r>
            <w:r w:rsidR="002C7269">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3D15" w14:textId="77777777" w:rsidR="00A47631" w:rsidRDefault="00A47631" w:rsidP="00A47631">
            <w:pPr>
              <w:pStyle w:val="CRCoverPage"/>
              <w:spacing w:after="0"/>
              <w:ind w:leftChars="50" w:left="100"/>
              <w:rPr>
                <w:noProof/>
                <w:lang w:eastAsia="zh-CN"/>
              </w:rPr>
            </w:pPr>
            <w:r>
              <w:rPr>
                <w:noProof/>
                <w:lang w:eastAsia="zh-CN"/>
              </w:rPr>
              <w:t>1.</w:t>
            </w:r>
            <w:r>
              <w:rPr>
                <w:noProof/>
                <w:lang w:eastAsia="zh-CN"/>
              </w:rPr>
              <w:tab/>
              <w:t>Current configuration of CSI-RS for tracking leads to CSI-RS resources being mapped to the same slot and same symbol.</w:t>
            </w:r>
          </w:p>
          <w:p w14:paraId="645A1177" w14:textId="77777777" w:rsidR="00A47631" w:rsidRDefault="00A47631" w:rsidP="00A47631">
            <w:pPr>
              <w:pStyle w:val="CRCoverPage"/>
              <w:spacing w:after="0"/>
              <w:ind w:leftChars="50" w:left="100"/>
              <w:rPr>
                <w:noProof/>
                <w:lang w:eastAsia="zh-CN"/>
              </w:rPr>
            </w:pPr>
            <w:r>
              <w:rPr>
                <w:noProof/>
                <w:lang w:eastAsia="zh-CN"/>
              </w:rPr>
              <w:t>2.</w:t>
            </w:r>
            <w:r>
              <w:rPr>
                <w:noProof/>
                <w:lang w:eastAsia="zh-CN"/>
              </w:rPr>
              <w:tab/>
              <w:t>CSI-RS periodicity of TDD test cases are not aligned between CSI-RS resource sets.</w:t>
            </w:r>
          </w:p>
          <w:p w14:paraId="6E5CDCF7" w14:textId="77777777" w:rsidR="00A47631" w:rsidRDefault="00A47631" w:rsidP="00A47631">
            <w:pPr>
              <w:pStyle w:val="CRCoverPage"/>
              <w:spacing w:after="0"/>
              <w:ind w:leftChars="50" w:left="100"/>
              <w:rPr>
                <w:noProof/>
                <w:lang w:eastAsia="zh-CN"/>
              </w:rPr>
            </w:pPr>
            <w:r>
              <w:rPr>
                <w:noProof/>
                <w:lang w:eastAsia="zh-CN"/>
              </w:rPr>
              <w:t>3.</w:t>
            </w:r>
            <w:r>
              <w:rPr>
                <w:noProof/>
                <w:lang w:eastAsia="zh-CN"/>
              </w:rPr>
              <w:tab/>
              <w:t>Some brackets are still left in the specification</w:t>
            </w:r>
          </w:p>
          <w:p w14:paraId="3BFCC87B" w14:textId="7B95EEA8" w:rsidR="00405064" w:rsidRPr="007F385E" w:rsidRDefault="00A47631" w:rsidP="00A47631">
            <w:pPr>
              <w:pStyle w:val="CRCoverPage"/>
              <w:spacing w:after="0"/>
              <w:ind w:leftChars="50" w:left="100"/>
              <w:rPr>
                <w:noProof/>
                <w:lang w:eastAsia="zh-CN"/>
              </w:rPr>
            </w:pPr>
            <w:r>
              <w:rPr>
                <w:noProof/>
                <w:lang w:eastAsia="zh-CN"/>
              </w:rPr>
              <w:t>4.</w:t>
            </w:r>
            <w:r>
              <w:rPr>
                <w:noProof/>
                <w:lang w:eastAsia="zh-CN"/>
              </w:rPr>
              <w:tab/>
              <w:t>TDD UL-DL pattern is missing in minimum performance tables of TDD test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BFB4A93"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F385E">
              <w:rPr>
                <w:noProof/>
                <w:lang w:eastAsia="zh-CN"/>
              </w:rPr>
              <w:t>5.2.2.1.</w:t>
            </w:r>
            <w:r w:rsidR="00A47631">
              <w:rPr>
                <w:noProof/>
                <w:lang w:eastAsia="zh-CN"/>
              </w:rPr>
              <w:t>2</w:t>
            </w:r>
            <w:r w:rsidR="007F385E">
              <w:rPr>
                <w:noProof/>
                <w:lang w:eastAsia="zh-CN"/>
              </w:rPr>
              <w:t>0, 5.2.2.</w:t>
            </w:r>
            <w:r w:rsidR="00A47631">
              <w:rPr>
                <w:noProof/>
                <w:lang w:eastAsia="zh-CN"/>
              </w:rPr>
              <w:t>1</w:t>
            </w:r>
            <w:r w:rsidR="007F385E">
              <w:rPr>
                <w:noProof/>
                <w:lang w:eastAsia="zh-CN"/>
              </w:rPr>
              <w:t>.</w:t>
            </w:r>
            <w:r w:rsidR="00A47631">
              <w:rPr>
                <w:noProof/>
                <w:lang w:eastAsia="zh-CN"/>
              </w:rPr>
              <w:t>21</w:t>
            </w:r>
            <w:r w:rsidR="007F385E">
              <w:rPr>
                <w:noProof/>
                <w:lang w:eastAsia="zh-CN"/>
              </w:rPr>
              <w:t>, 5.2.</w:t>
            </w:r>
            <w:r w:rsidR="00A47631">
              <w:rPr>
                <w:noProof/>
                <w:lang w:eastAsia="zh-CN"/>
              </w:rPr>
              <w:t>2</w:t>
            </w:r>
            <w:r w:rsidR="007F385E">
              <w:rPr>
                <w:noProof/>
                <w:lang w:eastAsia="zh-CN"/>
              </w:rPr>
              <w:t>.</w:t>
            </w:r>
            <w:r w:rsidR="00A47631">
              <w:rPr>
                <w:noProof/>
                <w:lang w:eastAsia="zh-CN"/>
              </w:rPr>
              <w:t>2</w:t>
            </w:r>
            <w:r w:rsidR="007F385E">
              <w:rPr>
                <w:noProof/>
                <w:lang w:eastAsia="zh-CN"/>
              </w:rPr>
              <w:t>.</w:t>
            </w:r>
            <w:r w:rsidR="00A47631">
              <w:rPr>
                <w:noProof/>
                <w:lang w:eastAsia="zh-CN"/>
              </w:rPr>
              <w:t>21</w:t>
            </w:r>
            <w:r w:rsidR="007F385E">
              <w:rPr>
                <w:noProof/>
                <w:lang w:eastAsia="zh-CN"/>
              </w:rPr>
              <w:t>, 5.2.</w:t>
            </w:r>
            <w:r w:rsidR="00A47631">
              <w:rPr>
                <w:noProof/>
                <w:lang w:eastAsia="zh-CN"/>
              </w:rPr>
              <w:t>2</w:t>
            </w:r>
            <w:r w:rsidR="007F385E">
              <w:rPr>
                <w:noProof/>
                <w:lang w:eastAsia="zh-CN"/>
              </w:rPr>
              <w:t>.2.</w:t>
            </w:r>
            <w:r w:rsidR="00A47631">
              <w:rPr>
                <w:noProof/>
                <w:lang w:eastAsia="zh-CN"/>
              </w:rPr>
              <w:t>22,</w:t>
            </w:r>
            <w:r w:rsidR="00A47631">
              <w:t xml:space="preserve"> </w:t>
            </w:r>
            <w:r w:rsidR="00A47631" w:rsidRPr="00A47631">
              <w:rPr>
                <w:noProof/>
                <w:lang w:eastAsia="zh-CN"/>
              </w:rPr>
              <w:t>5.2.</w:t>
            </w:r>
            <w:r w:rsidR="00A47631">
              <w:rPr>
                <w:noProof/>
                <w:lang w:eastAsia="zh-CN"/>
              </w:rPr>
              <w:t>3</w:t>
            </w:r>
            <w:r w:rsidR="00A47631" w:rsidRPr="00A47631">
              <w:rPr>
                <w:noProof/>
                <w:lang w:eastAsia="zh-CN"/>
              </w:rPr>
              <w:t>.1.</w:t>
            </w:r>
            <w:r w:rsidR="00A47631">
              <w:rPr>
                <w:noProof/>
                <w:lang w:eastAsia="zh-CN"/>
              </w:rPr>
              <w:t>19</w:t>
            </w:r>
            <w:r w:rsidR="00A47631" w:rsidRPr="00A47631">
              <w:rPr>
                <w:noProof/>
                <w:lang w:eastAsia="zh-CN"/>
              </w:rPr>
              <w:t>, 5.2.</w:t>
            </w:r>
            <w:r w:rsidR="00A47631">
              <w:rPr>
                <w:noProof/>
                <w:lang w:eastAsia="zh-CN"/>
              </w:rPr>
              <w:t>3</w:t>
            </w:r>
            <w:r w:rsidR="00A47631" w:rsidRPr="00A47631">
              <w:rPr>
                <w:noProof/>
                <w:lang w:eastAsia="zh-CN"/>
              </w:rPr>
              <w:t>.1.</w:t>
            </w:r>
            <w:r w:rsidR="00A47631">
              <w:rPr>
                <w:noProof/>
                <w:lang w:eastAsia="zh-CN"/>
              </w:rPr>
              <w:t>20</w:t>
            </w:r>
            <w:r w:rsidR="00A47631" w:rsidRPr="00A47631">
              <w:rPr>
                <w:noProof/>
                <w:lang w:eastAsia="zh-CN"/>
              </w:rPr>
              <w:t>, 5.2.</w:t>
            </w:r>
            <w:r w:rsidR="00A47631">
              <w:rPr>
                <w:noProof/>
                <w:lang w:eastAsia="zh-CN"/>
              </w:rPr>
              <w:t>3</w:t>
            </w:r>
            <w:r w:rsidR="00A47631" w:rsidRPr="00A47631">
              <w:rPr>
                <w:noProof/>
                <w:lang w:eastAsia="zh-CN"/>
              </w:rPr>
              <w:t>.2.</w:t>
            </w:r>
            <w:r w:rsidR="00A47631">
              <w:rPr>
                <w:noProof/>
                <w:lang w:eastAsia="zh-CN"/>
              </w:rPr>
              <w:t>20</w:t>
            </w:r>
            <w:r w:rsidR="00A47631" w:rsidRPr="00A47631">
              <w:rPr>
                <w:noProof/>
                <w:lang w:eastAsia="zh-CN"/>
              </w:rPr>
              <w:t>, 5.2.</w:t>
            </w:r>
            <w:r w:rsidR="00A47631">
              <w:rPr>
                <w:noProof/>
                <w:lang w:eastAsia="zh-CN"/>
              </w:rPr>
              <w:t>3</w:t>
            </w:r>
            <w:r w:rsidR="00A47631" w:rsidRPr="00A47631">
              <w:rPr>
                <w:noProof/>
                <w:lang w:eastAsia="zh-CN"/>
              </w:rPr>
              <w:t>.2.</w:t>
            </w:r>
            <w:r w:rsidR="00A47631">
              <w:rPr>
                <w:noProof/>
                <w:lang w:eastAsia="zh-CN"/>
              </w:rPr>
              <w:t>21</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268CAF7" w:rsidR="001E41F3" w:rsidRDefault="00A47631" w:rsidP="005F6E85">
            <w:pPr>
              <w:pStyle w:val="CRCoverPage"/>
              <w:spacing w:after="0"/>
              <w:ind w:left="100"/>
              <w:rPr>
                <w:noProof/>
                <w:lang w:eastAsia="zh-CN"/>
              </w:rPr>
            </w:pPr>
            <w:r w:rsidRPr="00A47631">
              <w:rPr>
                <w:noProof/>
                <w:lang w:eastAsia="zh-CN"/>
              </w:rPr>
              <w:t>5.2.2.1.20, 5.2.2.1.21, 5.2.2.2.21, 5.2.2.2.22, 5.2.3.1.19, 5.2.3.1.20, 5.2.3.2.20, 5.2.3.2.21.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0E418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806BA17" w14:textId="77777777" w:rsidR="002C7269" w:rsidRPr="002C7269" w:rsidRDefault="002C7269" w:rsidP="002C7269">
      <w:pPr>
        <w:keepNext/>
        <w:keepLines/>
        <w:spacing w:before="120"/>
        <w:ind w:left="1701" w:hanging="1701"/>
        <w:outlineLvl w:val="4"/>
        <w:rPr>
          <w:rFonts w:ascii="Arial" w:eastAsia="宋体" w:hAnsi="Arial"/>
          <w:sz w:val="22"/>
        </w:rPr>
      </w:pPr>
      <w:bookmarkStart w:id="6" w:name="_Toc123936032"/>
      <w:bookmarkStart w:id="7" w:name="_Toc124377047"/>
      <w:r w:rsidRPr="002C7269">
        <w:rPr>
          <w:rFonts w:ascii="Arial" w:eastAsia="宋体" w:hAnsi="Arial"/>
          <w:sz w:val="22"/>
        </w:rPr>
        <w:t>5.2.2.1.20</w:t>
      </w:r>
      <w:r w:rsidRPr="002C7269">
        <w:rPr>
          <w:rFonts w:ascii="Arial" w:eastAsia="宋体" w:hAnsi="Arial"/>
          <w:sz w:val="22"/>
        </w:rPr>
        <w:tab/>
        <w:t>Minimum requirements for HST-SFN Scheme A</w:t>
      </w:r>
      <w:bookmarkEnd w:id="6"/>
      <w:bookmarkEnd w:id="7"/>
    </w:p>
    <w:p w14:paraId="651DF066"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5.2.2.1.20-3, with the addition of test parameters in </w:t>
      </w:r>
      <w:r w:rsidRPr="002C7269">
        <w:rPr>
          <w:rFonts w:eastAsia="宋体"/>
          <w:lang w:eastAsia="zh-CN"/>
        </w:rPr>
        <w:t>Table</w:t>
      </w:r>
      <w:r w:rsidRPr="002C7269">
        <w:rPr>
          <w:rFonts w:eastAsia="宋体"/>
        </w:rPr>
        <w:t xml:space="preserve"> 5.2.2.1.20-2 and the downlink physical channel setup according to </w:t>
      </w:r>
      <w:r w:rsidRPr="002C7269">
        <w:rPr>
          <w:rFonts w:eastAsia="宋体"/>
          <w:lang w:eastAsia="zh-CN"/>
        </w:rPr>
        <w:t>Annex C.3.1</w:t>
      </w:r>
      <w:r w:rsidRPr="002C7269">
        <w:rPr>
          <w:rFonts w:eastAsia="宋体"/>
        </w:rPr>
        <w:t>.</w:t>
      </w:r>
    </w:p>
    <w:p w14:paraId="489C7669"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5.2.2.1.20-1</w:t>
      </w:r>
      <w:r w:rsidRPr="002C7269">
        <w:rPr>
          <w:rFonts w:eastAsia="宋体"/>
          <w:lang w:eastAsia="zh-CN"/>
        </w:rPr>
        <w:t>.</w:t>
      </w:r>
    </w:p>
    <w:p w14:paraId="35776F90"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5.2.2.1.20-1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5A3CE38F"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1FFC3D9"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C09423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26DDD2D2"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6CF2C0A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 5</w:t>
            </w:r>
          </w:p>
        </w:tc>
        <w:tc>
          <w:tcPr>
            <w:tcW w:w="4807" w:type="dxa"/>
            <w:tcBorders>
              <w:top w:val="single" w:sz="4" w:space="0" w:color="auto"/>
              <w:left w:val="single" w:sz="4" w:space="0" w:color="auto"/>
              <w:bottom w:val="single" w:sz="4" w:space="0" w:color="auto"/>
              <w:right w:val="single" w:sz="4" w:space="0" w:color="auto"/>
            </w:tcBorders>
            <w:hideMark/>
          </w:tcPr>
          <w:p w14:paraId="37D5F9D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26ED7A7D" w14:textId="77777777" w:rsidR="002C7269" w:rsidRPr="002C7269" w:rsidRDefault="002C7269" w:rsidP="002C7269">
      <w:pPr>
        <w:keepNext/>
        <w:keepLines/>
        <w:spacing w:before="60"/>
        <w:rPr>
          <w:rFonts w:eastAsia="宋体"/>
          <w:b/>
        </w:rPr>
      </w:pPr>
    </w:p>
    <w:p w14:paraId="7F80C9B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5.2.2.1.20-2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6A106290"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C7C6E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5653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84FF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0780875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A2121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19DE0A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BFC1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21B0089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D48BB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3CFFC78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96C27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A7FD0BB"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46076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E97F5D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6BFA5C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8A21C"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0A45E05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7777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FE3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62F181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BB5F5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C3EBD7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BCC2AC"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522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7F8905B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AD952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92BC3D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DF7A46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B98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AC37B9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942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4F67123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F05D39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448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7CB27E4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A47D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6D968C9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0339B4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7F8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662A2C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0B67B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01C058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39CE7D5"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76A1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32B3ED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16D5F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2E56DEB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E0C015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CAB3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E614EC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18BEA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60887C7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AAE86C"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A35E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4E6120F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399E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40728B2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1B5DD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C941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9FA282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3F6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150B16E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550DD7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DB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41914D5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516E8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1C1EDC9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7A632C"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B85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3D72A74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89661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D5DC5D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700A0E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28E1C2"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169994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2A35C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1BE159E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7CC6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5F7BB"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35DACE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BF10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47D3486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F41C29D"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3CB8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0334F8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7FFB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717066B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8DA8E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682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11B887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4EC88C"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3BD7247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22769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2C6A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53FF97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F661B0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267E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6ECFFAD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56882FDD" w14:textId="77777777" w:rsidTr="008C2E3F">
        <w:trPr>
          <w:jc w:val="center"/>
        </w:trPr>
        <w:tc>
          <w:tcPr>
            <w:tcW w:w="0" w:type="auto"/>
            <w:vMerge/>
            <w:tcBorders>
              <w:left w:val="single" w:sz="4" w:space="0" w:color="auto"/>
              <w:right w:val="single" w:sz="4" w:space="0" w:color="auto"/>
            </w:tcBorders>
            <w:shd w:val="clear" w:color="auto" w:fill="auto"/>
            <w:vAlign w:val="center"/>
          </w:tcPr>
          <w:p w14:paraId="479E7D3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63753B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47DE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2AF1DF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31DBA7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7E61B51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1A1253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E1CEF4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14DA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2079C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ED083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2FC1B691" w14:textId="77777777" w:rsidTr="008C2E3F">
        <w:trPr>
          <w:jc w:val="center"/>
        </w:trPr>
        <w:tc>
          <w:tcPr>
            <w:tcW w:w="0" w:type="auto"/>
            <w:vMerge/>
            <w:tcBorders>
              <w:left w:val="single" w:sz="4" w:space="0" w:color="auto"/>
              <w:right w:val="single" w:sz="4" w:space="0" w:color="auto"/>
            </w:tcBorders>
            <w:shd w:val="clear" w:color="auto" w:fill="auto"/>
            <w:vAlign w:val="center"/>
          </w:tcPr>
          <w:p w14:paraId="056C544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7E9C81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DD8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E64C30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9B380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356C26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85B7E9"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D3A5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8E2F2A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58366C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ABB07" w14:textId="2D30C01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8" w:author="Huawei" w:date="2023-04-27T15:54:00Z">
              <w:r w:rsidRPr="002C7269" w:rsidDel="008C2E3F">
                <w:rPr>
                  <w:rFonts w:ascii="Arial" w:eastAsia="宋体" w:hAnsi="Arial"/>
                  <w:sz w:val="18"/>
                </w:rPr>
                <w:delText>6</w:delText>
              </w:r>
            </w:del>
            <w:ins w:id="9" w:author="Huawei" w:date="2023-04-27T15:54:00Z">
              <w:r w:rsidR="008C2E3F">
                <w:rPr>
                  <w:rFonts w:ascii="Arial" w:eastAsia="宋体" w:hAnsi="Arial"/>
                  <w:sz w:val="18"/>
                </w:rPr>
                <w:t>7</w:t>
              </w:r>
            </w:ins>
          </w:p>
          <w:p w14:paraId="4FB5FA79" w14:textId="13BEF24E"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10" w:author="Huawei" w:date="2023-04-27T15:54:00Z">
              <w:r w:rsidRPr="002C7269" w:rsidDel="008C2E3F">
                <w:rPr>
                  <w:rFonts w:ascii="Arial" w:eastAsia="宋体" w:hAnsi="Arial"/>
                  <w:sz w:val="18"/>
                </w:rPr>
                <w:delText>7</w:delText>
              </w:r>
            </w:del>
            <w:ins w:id="11" w:author="Huawei" w:date="2023-04-27T15:54:00Z">
              <w:r w:rsidR="008C2E3F">
                <w:rPr>
                  <w:rFonts w:ascii="Arial" w:eastAsia="宋体" w:hAnsi="Arial"/>
                  <w:sz w:val="18"/>
                </w:rPr>
                <w:t>6</w:t>
              </w:r>
            </w:ins>
            <w:r w:rsidRPr="002C7269">
              <w:rPr>
                <w:rFonts w:ascii="Arial" w:eastAsia="宋体" w:hAnsi="Arial"/>
                <w:sz w:val="18"/>
              </w:rPr>
              <w:t xml:space="preserve"> and 8</w:t>
            </w:r>
          </w:p>
        </w:tc>
      </w:tr>
      <w:tr w:rsidR="002C7269" w:rsidRPr="002C7269" w14:paraId="3B9DC620" w14:textId="77777777" w:rsidTr="008C2E3F">
        <w:trPr>
          <w:jc w:val="center"/>
        </w:trPr>
        <w:tc>
          <w:tcPr>
            <w:tcW w:w="0" w:type="auto"/>
            <w:vMerge/>
            <w:tcBorders>
              <w:left w:val="single" w:sz="4" w:space="0" w:color="auto"/>
              <w:right w:val="single" w:sz="4" w:space="0" w:color="auto"/>
            </w:tcBorders>
            <w:shd w:val="clear" w:color="auto" w:fill="auto"/>
            <w:vAlign w:val="center"/>
          </w:tcPr>
          <w:p w14:paraId="026CF07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850DEA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7B01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6FF9D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73D09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24ADB02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EC6851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0EC26B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6C5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1BEDF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860D0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50BFF5AD" w14:textId="77777777" w:rsidTr="008C2E3F">
        <w:trPr>
          <w:jc w:val="center"/>
        </w:trPr>
        <w:tc>
          <w:tcPr>
            <w:tcW w:w="0" w:type="auto"/>
            <w:vMerge/>
            <w:tcBorders>
              <w:left w:val="single" w:sz="4" w:space="0" w:color="auto"/>
              <w:right w:val="single" w:sz="4" w:space="0" w:color="auto"/>
            </w:tcBorders>
            <w:shd w:val="clear" w:color="auto" w:fill="auto"/>
            <w:vAlign w:val="center"/>
          </w:tcPr>
          <w:p w14:paraId="364B013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67A4DE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0C911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626A29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337DA5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6FFD6D9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40BEEB"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E92B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093FE0E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2A4DA2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53211B" w14:textId="1AA216DD"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12" w:author="Huawei" w:date="2023-04-27T15:54:00Z">
              <w:r w:rsidRPr="002C7269" w:rsidDel="008C2E3F">
                <w:rPr>
                  <w:rFonts w:ascii="Arial" w:eastAsia="宋体" w:hAnsi="Arial"/>
                  <w:sz w:val="18"/>
                </w:rPr>
                <w:delText>10</w:delText>
              </w:r>
            </w:del>
            <w:ins w:id="13" w:author="Huawei" w:date="2023-04-27T15:54:00Z">
              <w:r w:rsidR="008C2E3F">
                <w:rPr>
                  <w:rFonts w:ascii="Arial" w:eastAsia="宋体" w:hAnsi="Arial"/>
                  <w:sz w:val="18"/>
                </w:rPr>
                <w:t>11</w:t>
              </w:r>
            </w:ins>
          </w:p>
          <w:p w14:paraId="4529CF2B" w14:textId="6967E529"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14" w:author="Huawei" w:date="2023-04-27T15:54:00Z">
              <w:r w:rsidRPr="002C7269" w:rsidDel="008C2E3F">
                <w:rPr>
                  <w:rFonts w:ascii="Arial" w:eastAsia="宋体" w:hAnsi="Arial"/>
                  <w:sz w:val="18"/>
                </w:rPr>
                <w:delText>11</w:delText>
              </w:r>
            </w:del>
            <w:ins w:id="15" w:author="Huawei" w:date="2023-04-27T15:54:00Z">
              <w:r w:rsidR="008C2E3F">
                <w:rPr>
                  <w:rFonts w:ascii="Arial" w:eastAsia="宋体" w:hAnsi="Arial"/>
                  <w:sz w:val="18"/>
                </w:rPr>
                <w:t>10</w:t>
              </w:r>
            </w:ins>
            <w:r w:rsidRPr="002C7269">
              <w:rPr>
                <w:rFonts w:ascii="Arial" w:eastAsia="宋体" w:hAnsi="Arial"/>
                <w:sz w:val="18"/>
              </w:rPr>
              <w:t xml:space="preserve"> and 12</w:t>
            </w:r>
          </w:p>
        </w:tc>
      </w:tr>
      <w:tr w:rsidR="002C7269" w:rsidRPr="002C7269" w14:paraId="27091642" w14:textId="77777777" w:rsidTr="008C2E3F">
        <w:trPr>
          <w:jc w:val="center"/>
        </w:trPr>
        <w:tc>
          <w:tcPr>
            <w:tcW w:w="0" w:type="auto"/>
            <w:vMerge/>
            <w:tcBorders>
              <w:left w:val="single" w:sz="4" w:space="0" w:color="auto"/>
              <w:right w:val="single" w:sz="4" w:space="0" w:color="auto"/>
            </w:tcBorders>
            <w:shd w:val="clear" w:color="auto" w:fill="auto"/>
            <w:vAlign w:val="center"/>
          </w:tcPr>
          <w:p w14:paraId="686283A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660E43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1F46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0D326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F8832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51C45DD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2A7A85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4F1B43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9BC5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DF0B9F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71AFF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0536D51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550077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3C748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4FD7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E08761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A850F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5C8F68F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98D601"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569C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4AB57D2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F8EE73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49A6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74CBEA32" w14:textId="77777777" w:rsidTr="008C2E3F">
        <w:trPr>
          <w:jc w:val="center"/>
        </w:trPr>
        <w:tc>
          <w:tcPr>
            <w:tcW w:w="0" w:type="auto"/>
            <w:vMerge/>
            <w:tcBorders>
              <w:left w:val="single" w:sz="4" w:space="0" w:color="auto"/>
              <w:right w:val="single" w:sz="4" w:space="0" w:color="auto"/>
            </w:tcBorders>
            <w:shd w:val="clear" w:color="auto" w:fill="auto"/>
            <w:vAlign w:val="center"/>
          </w:tcPr>
          <w:p w14:paraId="04BBD68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3521D55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02D5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DC5A0B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21B340D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32F3917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DE47BC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16E0FD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3411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8C4E4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8C3C5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1F9A399" w14:textId="77777777" w:rsidTr="008C2E3F">
        <w:trPr>
          <w:jc w:val="center"/>
        </w:trPr>
        <w:tc>
          <w:tcPr>
            <w:tcW w:w="0" w:type="auto"/>
            <w:vMerge/>
            <w:tcBorders>
              <w:left w:val="single" w:sz="4" w:space="0" w:color="auto"/>
              <w:right w:val="single" w:sz="4" w:space="0" w:color="auto"/>
            </w:tcBorders>
            <w:shd w:val="clear" w:color="auto" w:fill="auto"/>
            <w:vAlign w:val="center"/>
          </w:tcPr>
          <w:p w14:paraId="4520ADD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1B9031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B967B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0CCE52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F808EF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737DB4F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10606CF"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40386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2DC15F9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7C6A2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0185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3A27C99A" w14:textId="77777777" w:rsidTr="008C2E3F">
        <w:trPr>
          <w:jc w:val="center"/>
        </w:trPr>
        <w:tc>
          <w:tcPr>
            <w:tcW w:w="0" w:type="auto"/>
            <w:vMerge/>
            <w:tcBorders>
              <w:left w:val="single" w:sz="4" w:space="0" w:color="auto"/>
              <w:right w:val="single" w:sz="4" w:space="0" w:color="auto"/>
            </w:tcBorders>
            <w:shd w:val="clear" w:color="auto" w:fill="auto"/>
            <w:vAlign w:val="center"/>
          </w:tcPr>
          <w:p w14:paraId="389540B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0DFF75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1403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5A955E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C50285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5C36D8C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36DDD6F"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8D49F8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F9AED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8B5B7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E569FA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3B4C0E3" w14:textId="77777777" w:rsidTr="008C2E3F">
        <w:trPr>
          <w:jc w:val="center"/>
        </w:trPr>
        <w:tc>
          <w:tcPr>
            <w:tcW w:w="0" w:type="auto"/>
            <w:vMerge/>
            <w:tcBorders>
              <w:left w:val="single" w:sz="4" w:space="0" w:color="auto"/>
              <w:right w:val="single" w:sz="4" w:space="0" w:color="auto"/>
            </w:tcBorders>
            <w:shd w:val="clear" w:color="auto" w:fill="auto"/>
            <w:vAlign w:val="center"/>
          </w:tcPr>
          <w:p w14:paraId="3F2621E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F07BA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5A2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0F1E58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F6AE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32B156F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8589B4F"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4AED2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6779E27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F2BB0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D47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628E6FBF" w14:textId="77777777" w:rsidTr="008C2E3F">
        <w:trPr>
          <w:jc w:val="center"/>
        </w:trPr>
        <w:tc>
          <w:tcPr>
            <w:tcW w:w="0" w:type="auto"/>
            <w:vMerge/>
            <w:tcBorders>
              <w:left w:val="single" w:sz="4" w:space="0" w:color="auto"/>
              <w:right w:val="single" w:sz="4" w:space="0" w:color="auto"/>
            </w:tcBorders>
            <w:shd w:val="clear" w:color="auto" w:fill="auto"/>
            <w:vAlign w:val="center"/>
          </w:tcPr>
          <w:p w14:paraId="5861D7D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CA1F69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7F0F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17C9E2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4CC095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435CC88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D61CDE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C23DBE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B7D20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5006D4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C6CC2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472FE0C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985ED8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1F587D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69275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417CF9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8486B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53AB8C5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D03A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73FB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C17A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A35BD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075DF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576A50D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32C7E1"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22AF56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460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9D1AAB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E915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D136FF2"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4ABC509"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B2B2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7F5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0E079F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B411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EB894A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DBA898D"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3BE32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53B0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E369E2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5D84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08DCF0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2BAB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B54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8BF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025949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C3046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A62922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B4CC617"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584C2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F42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8654DD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7E90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330052AD"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028E6E6B"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2EA1F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8BE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777FFA5"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97435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EA07EE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E709569"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20997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C262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0414BD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63EB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263B48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31EB7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lastRenderedPageBreak/>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22215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712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147367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01C15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5EDC668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610505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E607A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0251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5B257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91E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3EB3444"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485692F9"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5148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F96C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957295B"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DA473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249766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140F76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5F4CE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646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8C743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5440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A301B1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4FA9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F93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F8C9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A11865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5BEA1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0011B1F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28C3E09"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34C2B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1E285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FF61B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53CF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3167DD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1E62F52"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B232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E44A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EAC8A8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4BC2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B49DE4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8A1BAE5"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8BE0E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08F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D8C19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87F18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F4A73C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BE1048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7E5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0787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39799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B71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6F26FBD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649A2F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FDC4C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216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E7454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9052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5CBEDF7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5981EB4"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DEB0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2EC9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DAB379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809AC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944A04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18FDF41"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74803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68131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2B0B03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538E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B25532D"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C4A9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9C876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A3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4FEA5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DE8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1C45D8D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1F4953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0DAE8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D76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2F305F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3996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00CA239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E9C5D70"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9676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D2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E64E4E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AD921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67D59E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5C54521"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BF9EFE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68D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12B9A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6958B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E692CA4"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EE71F3"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3961CE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DF37B7"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3B626EC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E25C28"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DF6366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31A3E"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6C0B06EE"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A4183B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 ,</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4E67DE9F"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#0 is activated when UE receives PDCCH/PDSCH from RRH#3k and RRH#3k+1 with TCI States TCI state #0, TCI State #1.</w:t>
            </w:r>
          </w:p>
          <w:p w14:paraId="01D4685C"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#1 is activated when UE receives PDCCH/PDSCH from RRH#3k+1 and RRH#3k+2 with TCI States TCI state #1, TCI State #2.</w:t>
            </w:r>
          </w:p>
          <w:p w14:paraId="4CB448C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#2 is activated when UE receives PDCCH/PDSCH from RRH#3k+2 and RRH#3k+3 with TCI States TCI state #2, TCI State #0.</w:t>
            </w:r>
          </w:p>
          <w:p w14:paraId="3B597681" w14:textId="77777777" w:rsidR="002C7269" w:rsidRPr="002C7269" w:rsidRDefault="002C7269" w:rsidP="002C7269">
            <w:pPr>
              <w:keepNext/>
              <w:keepLines/>
              <w:spacing w:after="0"/>
              <w:rPr>
                <w:rFonts w:ascii="Arial" w:eastAsia="宋体" w:hAnsi="Arial"/>
                <w:sz w:val="18"/>
                <w:lang w:eastAsia="zh-CN"/>
              </w:rPr>
            </w:pPr>
          </w:p>
          <w:p w14:paraId="72240CC6" w14:textId="77777777" w:rsidR="002C7269" w:rsidRPr="002C7269" w:rsidRDefault="002C7269" w:rsidP="002C7269">
            <w:pPr>
              <w:keepNext/>
              <w:keepLines/>
              <w:spacing w:after="0"/>
              <w:rPr>
                <w:rFonts w:ascii="Arial" w:eastAsia="宋体" w:hAnsi="Arial"/>
                <w:sz w:val="18"/>
                <w:lang w:eastAsia="zh-CN"/>
              </w:rPr>
            </w:pPr>
          </w:p>
        </w:tc>
      </w:tr>
    </w:tbl>
    <w:p w14:paraId="7E15D42A" w14:textId="77777777" w:rsidR="002C7269" w:rsidRPr="002C7269" w:rsidRDefault="002C7269" w:rsidP="002C7269">
      <w:pPr>
        <w:rPr>
          <w:rFonts w:eastAsia="宋体"/>
        </w:rPr>
      </w:pPr>
    </w:p>
    <w:p w14:paraId="26794B44"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5.2.2.1.20-3: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2C7269" w:rsidRPr="002C7269" w14:paraId="5C24B5E1"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493AD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63C48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76D77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3DB93"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7B61D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65E50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210088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3D3A20C3" w14:textId="77777777" w:rsidTr="008C2E3F">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25C79"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82385D"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B940A6"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1D341"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42523C"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997BE" w14:textId="77777777" w:rsidR="002C7269" w:rsidRPr="002C7269" w:rsidRDefault="002C7269" w:rsidP="002C7269">
            <w:pPr>
              <w:keepNext/>
              <w:keepLines/>
              <w:spacing w:after="0"/>
              <w:jc w:val="center"/>
              <w:rPr>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F4CF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D8336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5CA89BE0" w14:textId="77777777" w:rsidTr="008C2E3F">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07A0FE"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B82D68" w14:textId="77777777" w:rsidR="002C7269" w:rsidRPr="002C7269" w:rsidRDefault="002C7269" w:rsidP="002C7269">
            <w:pPr>
              <w:keepNext/>
              <w:keepLines/>
              <w:spacing w:after="0"/>
              <w:jc w:val="center"/>
              <w:rPr>
                <w:rFonts w:ascii="Arial" w:eastAsia="宋体" w:hAnsi="Arial"/>
                <w:sz w:val="18"/>
              </w:rPr>
            </w:pPr>
            <w:del w:id="16" w:author="Huawei" w:date="2023-04-27T15:54:00Z">
              <w:r w:rsidRPr="002C7269" w:rsidDel="008C2E3F">
                <w:rPr>
                  <w:rFonts w:ascii="Arial" w:eastAsia="宋体" w:hAnsi="Arial"/>
                  <w:sz w:val="18"/>
                </w:rPr>
                <w:delText>[</w:delText>
              </w:r>
            </w:del>
            <w:r w:rsidRPr="002C7269">
              <w:rPr>
                <w:rFonts w:ascii="Arial" w:eastAsia="宋体" w:hAnsi="Arial"/>
                <w:sz w:val="18"/>
              </w:rPr>
              <w:t>R.PDSCH.1-8.5 FDD</w:t>
            </w:r>
            <w:del w:id="17" w:author="Huawei" w:date="2023-04-27T15:54:00Z">
              <w:r w:rsidRPr="002C7269" w:rsidDel="008C2E3F">
                <w:rPr>
                  <w:rFonts w:ascii="Arial" w:eastAsia="宋体" w:hAnsi="Arial"/>
                  <w:sz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B2AF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0178E4"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8779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B1A9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4765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0EA3A4"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11.8</w:t>
            </w:r>
          </w:p>
        </w:tc>
      </w:tr>
    </w:tbl>
    <w:p w14:paraId="21F5DB59" w14:textId="77777777" w:rsidR="002C7269" w:rsidRPr="002C7269" w:rsidRDefault="002C7269" w:rsidP="002C7269">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3F1A7C5A"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5750A3E2" w14:textId="77777777" w:rsidR="002C7269" w:rsidRPr="002C7269" w:rsidRDefault="002C7269" w:rsidP="002C7269">
      <w:pPr>
        <w:keepNext/>
        <w:keepLines/>
        <w:spacing w:before="120"/>
        <w:ind w:left="1701" w:hanging="1701"/>
        <w:outlineLvl w:val="4"/>
        <w:rPr>
          <w:rFonts w:ascii="Arial" w:eastAsia="宋体" w:hAnsi="Arial"/>
          <w:sz w:val="22"/>
        </w:rPr>
      </w:pPr>
      <w:bookmarkStart w:id="18" w:name="_Toc123936033"/>
      <w:bookmarkStart w:id="19" w:name="_Toc124377048"/>
      <w:r w:rsidRPr="002C7269">
        <w:rPr>
          <w:rFonts w:ascii="Arial" w:eastAsia="宋体" w:hAnsi="Arial"/>
          <w:sz w:val="22"/>
        </w:rPr>
        <w:t>5.2.2.1.21</w:t>
      </w:r>
      <w:r w:rsidRPr="002C7269">
        <w:rPr>
          <w:rFonts w:ascii="Arial" w:eastAsia="宋体" w:hAnsi="Arial"/>
          <w:sz w:val="22"/>
        </w:rPr>
        <w:tab/>
        <w:t>Minimum requirements for HST-SFN Scheme B</w:t>
      </w:r>
      <w:bookmarkEnd w:id="18"/>
      <w:bookmarkEnd w:id="19"/>
    </w:p>
    <w:p w14:paraId="4BABF4A2"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5.2.2.1.21-3, with the addition of test parameters in </w:t>
      </w:r>
      <w:r w:rsidRPr="002C7269">
        <w:rPr>
          <w:rFonts w:eastAsia="宋体"/>
          <w:lang w:eastAsia="zh-CN"/>
        </w:rPr>
        <w:t>Table</w:t>
      </w:r>
      <w:r w:rsidRPr="002C7269">
        <w:rPr>
          <w:rFonts w:eastAsia="宋体"/>
        </w:rPr>
        <w:t xml:space="preserve"> 5.2.2.1.21-2 and the downlink physical channel setup according to </w:t>
      </w:r>
      <w:r w:rsidRPr="002C7269">
        <w:rPr>
          <w:rFonts w:eastAsia="宋体"/>
          <w:lang w:eastAsia="zh-CN"/>
        </w:rPr>
        <w:t>Annex C.3.1</w:t>
      </w:r>
      <w:r w:rsidRPr="002C7269">
        <w:rPr>
          <w:rFonts w:eastAsia="宋体"/>
        </w:rPr>
        <w:t>.</w:t>
      </w:r>
    </w:p>
    <w:p w14:paraId="1ED4DB65"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5.2.2.1.21-1</w:t>
      </w:r>
      <w:r w:rsidRPr="002C7269">
        <w:rPr>
          <w:rFonts w:eastAsia="宋体"/>
          <w:lang w:eastAsia="zh-CN"/>
        </w:rPr>
        <w:t>.</w:t>
      </w:r>
    </w:p>
    <w:p w14:paraId="66F184C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5.2.2.1.21-1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462B0302"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5A7FFDB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7B35487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6FB16E8E"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7B1F39A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77F43C1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04EB2CB5" w14:textId="77777777" w:rsidR="002C7269" w:rsidRPr="002C7269" w:rsidRDefault="002C7269" w:rsidP="002C7269">
      <w:pPr>
        <w:keepNext/>
        <w:keepLines/>
        <w:spacing w:after="0"/>
        <w:rPr>
          <w:rFonts w:ascii="Arial" w:eastAsia="宋体" w:hAnsi="Arial"/>
          <w:sz w:val="18"/>
        </w:rPr>
      </w:pPr>
    </w:p>
    <w:p w14:paraId="4D1EDD9E"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5.2.2.1.21-2: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75"/>
        <w:gridCol w:w="2376"/>
        <w:gridCol w:w="1301"/>
        <w:gridCol w:w="3662"/>
      </w:tblGrid>
      <w:tr w:rsidR="002C7269" w:rsidRPr="002C7269" w14:paraId="015DC1B8" w14:textId="77777777" w:rsidTr="008C2E3F">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3428C34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D83C3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720" w:type="dxa"/>
            <w:tcBorders>
              <w:top w:val="single" w:sz="4" w:space="0" w:color="auto"/>
              <w:left w:val="single" w:sz="4" w:space="0" w:color="auto"/>
              <w:bottom w:val="single" w:sz="4" w:space="0" w:color="auto"/>
              <w:right w:val="single" w:sz="4" w:space="0" w:color="auto"/>
            </w:tcBorders>
            <w:vAlign w:val="center"/>
            <w:hideMark/>
          </w:tcPr>
          <w:p w14:paraId="748A86A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68799818" w14:textId="77777777" w:rsidTr="008C2E3F">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04DD50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1289" w:type="dxa"/>
            <w:tcBorders>
              <w:top w:val="single" w:sz="4" w:space="0" w:color="auto"/>
              <w:left w:val="single" w:sz="4" w:space="0" w:color="auto"/>
              <w:bottom w:val="single" w:sz="4" w:space="0" w:color="auto"/>
              <w:right w:val="single" w:sz="4" w:space="0" w:color="auto"/>
            </w:tcBorders>
          </w:tcPr>
          <w:p w14:paraId="396F3289"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9F288D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3305B9DF" w14:textId="77777777" w:rsidTr="008C2E3F">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1BCCBC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1289" w:type="dxa"/>
            <w:tcBorders>
              <w:top w:val="single" w:sz="4" w:space="0" w:color="auto"/>
              <w:left w:val="single" w:sz="4" w:space="0" w:color="auto"/>
              <w:bottom w:val="single" w:sz="4" w:space="0" w:color="auto"/>
              <w:right w:val="single" w:sz="4" w:space="0" w:color="auto"/>
            </w:tcBorders>
          </w:tcPr>
          <w:p w14:paraId="1875621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6A3FF7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B798ACF"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B85C7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24C0A4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0D76060D"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03D2DD1E"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70FD435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F08E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19580B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1289" w:type="dxa"/>
            <w:tcBorders>
              <w:top w:val="single" w:sz="4" w:space="0" w:color="auto"/>
              <w:left w:val="single" w:sz="4" w:space="0" w:color="auto"/>
              <w:bottom w:val="single" w:sz="4" w:space="0" w:color="auto"/>
              <w:right w:val="single" w:sz="4" w:space="0" w:color="auto"/>
            </w:tcBorders>
          </w:tcPr>
          <w:p w14:paraId="0F782E40"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092F63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75A74F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0D8838"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52FB2E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1289" w:type="dxa"/>
            <w:tcBorders>
              <w:top w:val="single" w:sz="4" w:space="0" w:color="auto"/>
              <w:left w:val="single" w:sz="4" w:space="0" w:color="auto"/>
              <w:bottom w:val="single" w:sz="4" w:space="0" w:color="auto"/>
              <w:right w:val="single" w:sz="4" w:space="0" w:color="auto"/>
            </w:tcBorders>
          </w:tcPr>
          <w:p w14:paraId="11EFD4C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8C20C3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A41899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446E8CD"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F5DC0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1289" w:type="dxa"/>
            <w:tcBorders>
              <w:top w:val="single" w:sz="4" w:space="0" w:color="auto"/>
              <w:left w:val="single" w:sz="4" w:space="0" w:color="auto"/>
              <w:bottom w:val="single" w:sz="4" w:space="0" w:color="auto"/>
              <w:right w:val="single" w:sz="4" w:space="0" w:color="auto"/>
            </w:tcBorders>
          </w:tcPr>
          <w:p w14:paraId="6AB30D17"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20A253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503D837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F492A86"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4F10C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1289" w:type="dxa"/>
            <w:tcBorders>
              <w:top w:val="single" w:sz="4" w:space="0" w:color="auto"/>
              <w:left w:val="single" w:sz="4" w:space="0" w:color="auto"/>
              <w:bottom w:val="single" w:sz="4" w:space="0" w:color="auto"/>
              <w:right w:val="single" w:sz="4" w:space="0" w:color="auto"/>
            </w:tcBorders>
          </w:tcPr>
          <w:p w14:paraId="2E674EF9"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C4D658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2B2E588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2E8B994"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52444B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1289" w:type="dxa"/>
            <w:tcBorders>
              <w:top w:val="single" w:sz="4" w:space="0" w:color="auto"/>
              <w:left w:val="single" w:sz="4" w:space="0" w:color="auto"/>
              <w:bottom w:val="single" w:sz="4" w:space="0" w:color="auto"/>
              <w:right w:val="single" w:sz="4" w:space="0" w:color="auto"/>
            </w:tcBorders>
          </w:tcPr>
          <w:p w14:paraId="2B6C4A0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4603D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6B0B9C1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C070218"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23E81E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1289" w:type="dxa"/>
            <w:tcBorders>
              <w:top w:val="single" w:sz="4" w:space="0" w:color="auto"/>
              <w:left w:val="single" w:sz="4" w:space="0" w:color="auto"/>
              <w:bottom w:val="single" w:sz="4" w:space="0" w:color="auto"/>
              <w:right w:val="single" w:sz="4" w:space="0" w:color="auto"/>
            </w:tcBorders>
          </w:tcPr>
          <w:p w14:paraId="1AE2F41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FB9EE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41616AF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76F37B4"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0B8D4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1289" w:type="dxa"/>
            <w:tcBorders>
              <w:top w:val="single" w:sz="4" w:space="0" w:color="auto"/>
              <w:left w:val="single" w:sz="4" w:space="0" w:color="auto"/>
              <w:bottom w:val="single" w:sz="4" w:space="0" w:color="auto"/>
              <w:right w:val="single" w:sz="4" w:space="0" w:color="auto"/>
            </w:tcBorders>
          </w:tcPr>
          <w:p w14:paraId="0DB274C3"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2361F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4D10F5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151B762"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6F51E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1289" w:type="dxa"/>
            <w:tcBorders>
              <w:top w:val="single" w:sz="4" w:space="0" w:color="auto"/>
              <w:left w:val="single" w:sz="4" w:space="0" w:color="auto"/>
              <w:bottom w:val="single" w:sz="4" w:space="0" w:color="auto"/>
              <w:right w:val="single" w:sz="4" w:space="0" w:color="auto"/>
            </w:tcBorders>
          </w:tcPr>
          <w:p w14:paraId="4492285D"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62357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28A2CC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346F584"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445B2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1289" w:type="dxa"/>
            <w:tcBorders>
              <w:top w:val="single" w:sz="4" w:space="0" w:color="auto"/>
              <w:left w:val="single" w:sz="4" w:space="0" w:color="auto"/>
              <w:bottom w:val="single" w:sz="4" w:space="0" w:color="auto"/>
              <w:right w:val="single" w:sz="4" w:space="0" w:color="auto"/>
            </w:tcBorders>
          </w:tcPr>
          <w:p w14:paraId="70DEBC4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BE91A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015F328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8816ECB"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8840B2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1289" w:type="dxa"/>
            <w:tcBorders>
              <w:top w:val="single" w:sz="4" w:space="0" w:color="auto"/>
              <w:left w:val="single" w:sz="4" w:space="0" w:color="auto"/>
              <w:bottom w:val="single" w:sz="4" w:space="0" w:color="auto"/>
              <w:right w:val="single" w:sz="4" w:space="0" w:color="auto"/>
            </w:tcBorders>
          </w:tcPr>
          <w:p w14:paraId="2CADCEB6"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2DFDE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0A4A35A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C22D5CA"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F70715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1289" w:type="dxa"/>
            <w:tcBorders>
              <w:top w:val="single" w:sz="4" w:space="0" w:color="auto"/>
              <w:left w:val="single" w:sz="4" w:space="0" w:color="auto"/>
              <w:bottom w:val="single" w:sz="4" w:space="0" w:color="auto"/>
              <w:right w:val="single" w:sz="4" w:space="0" w:color="auto"/>
            </w:tcBorders>
          </w:tcPr>
          <w:p w14:paraId="37B7E19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455CA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6F437B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BF870D3"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650D3AD9"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47977BC3"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973B50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3C31783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0B2CF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1C901BB"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1289" w:type="dxa"/>
            <w:tcBorders>
              <w:top w:val="single" w:sz="4" w:space="0" w:color="auto"/>
              <w:left w:val="single" w:sz="4" w:space="0" w:color="auto"/>
              <w:bottom w:val="single" w:sz="4" w:space="0" w:color="auto"/>
              <w:right w:val="single" w:sz="4" w:space="0" w:color="auto"/>
            </w:tcBorders>
          </w:tcPr>
          <w:p w14:paraId="7754426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683DFE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0839074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DD7A9F"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5BB5F8C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1289" w:type="dxa"/>
            <w:tcBorders>
              <w:top w:val="single" w:sz="4" w:space="0" w:color="auto"/>
              <w:left w:val="single" w:sz="4" w:space="0" w:color="auto"/>
              <w:bottom w:val="single" w:sz="4" w:space="0" w:color="auto"/>
              <w:right w:val="single" w:sz="4" w:space="0" w:color="auto"/>
            </w:tcBorders>
          </w:tcPr>
          <w:p w14:paraId="6F15F46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84D4A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157B4A7D"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EDA2297" w14:textId="77777777" w:rsidR="002C7269" w:rsidRPr="002C7269" w:rsidRDefault="002C7269" w:rsidP="002C7269">
            <w:pPr>
              <w:keepNext/>
              <w:keepLines/>
              <w:spacing w:after="0"/>
              <w:rPr>
                <w:rFonts w:ascii="Arial" w:eastAsia="宋体"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16DB9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1289" w:type="dxa"/>
            <w:tcBorders>
              <w:top w:val="single" w:sz="4" w:space="0" w:color="auto"/>
              <w:left w:val="single" w:sz="4" w:space="0" w:color="auto"/>
              <w:bottom w:val="single" w:sz="4" w:space="0" w:color="auto"/>
              <w:right w:val="single" w:sz="4" w:space="0" w:color="auto"/>
            </w:tcBorders>
          </w:tcPr>
          <w:p w14:paraId="498070A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F6DE1C6"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497605A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E563E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C37054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373" w:type="dxa"/>
            <w:tcBorders>
              <w:top w:val="single" w:sz="4" w:space="0" w:color="auto"/>
              <w:left w:val="single" w:sz="4" w:space="0" w:color="auto"/>
              <w:bottom w:val="single" w:sz="4" w:space="0" w:color="auto"/>
              <w:right w:val="single" w:sz="4" w:space="0" w:color="auto"/>
            </w:tcBorders>
          </w:tcPr>
          <w:p w14:paraId="25D2B6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1FA9BB8A"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D8C5CB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1CCEED6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6C5281C8" w14:textId="77777777" w:rsidTr="008C2E3F">
        <w:trPr>
          <w:jc w:val="center"/>
        </w:trPr>
        <w:tc>
          <w:tcPr>
            <w:tcW w:w="0" w:type="auto"/>
            <w:vMerge/>
            <w:tcBorders>
              <w:left w:val="single" w:sz="4" w:space="0" w:color="auto"/>
              <w:right w:val="single" w:sz="4" w:space="0" w:color="auto"/>
            </w:tcBorders>
            <w:shd w:val="clear" w:color="auto" w:fill="auto"/>
            <w:vAlign w:val="center"/>
          </w:tcPr>
          <w:p w14:paraId="4FC36F7F"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17992BD6"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A337C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5433408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4D3E5BB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73BAE8A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449B5DD"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0AD2C1D2"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26243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1EBC825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40E030B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6E537C48" w14:textId="77777777" w:rsidTr="008C2E3F">
        <w:trPr>
          <w:jc w:val="center"/>
        </w:trPr>
        <w:tc>
          <w:tcPr>
            <w:tcW w:w="0" w:type="auto"/>
            <w:vMerge/>
            <w:tcBorders>
              <w:left w:val="single" w:sz="4" w:space="0" w:color="auto"/>
              <w:right w:val="single" w:sz="4" w:space="0" w:color="auto"/>
            </w:tcBorders>
            <w:shd w:val="clear" w:color="auto" w:fill="auto"/>
            <w:vAlign w:val="center"/>
          </w:tcPr>
          <w:p w14:paraId="647B28C6"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63D82E70"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77A57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2B8925E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477F00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0F6C6D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D3BD7C"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D1904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373" w:type="dxa"/>
            <w:tcBorders>
              <w:top w:val="single" w:sz="4" w:space="0" w:color="auto"/>
              <w:left w:val="single" w:sz="4" w:space="0" w:color="auto"/>
              <w:bottom w:val="single" w:sz="4" w:space="0" w:color="auto"/>
              <w:right w:val="single" w:sz="4" w:space="0" w:color="auto"/>
            </w:tcBorders>
          </w:tcPr>
          <w:p w14:paraId="03BF534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5DEAB1F8"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0FBA5582" w14:textId="6B479412"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20" w:author="Huawei" w:date="2023-04-27T15:55:00Z">
              <w:r w:rsidRPr="002C7269" w:rsidDel="008C2E3F">
                <w:rPr>
                  <w:rFonts w:ascii="Arial" w:eastAsia="宋体" w:hAnsi="Arial"/>
                  <w:sz w:val="18"/>
                </w:rPr>
                <w:delText>6</w:delText>
              </w:r>
            </w:del>
            <w:ins w:id="21" w:author="Huawei" w:date="2023-04-27T15:55:00Z">
              <w:r w:rsidR="008C2E3F">
                <w:rPr>
                  <w:rFonts w:ascii="Arial" w:eastAsia="宋体" w:hAnsi="Arial"/>
                  <w:sz w:val="18"/>
                </w:rPr>
                <w:t>7</w:t>
              </w:r>
            </w:ins>
          </w:p>
          <w:p w14:paraId="7A6F0A9B" w14:textId="05FEAB6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22" w:author="Huawei" w:date="2023-04-27T15:55:00Z">
              <w:r w:rsidRPr="002C7269" w:rsidDel="008C2E3F">
                <w:rPr>
                  <w:rFonts w:ascii="Arial" w:eastAsia="宋体" w:hAnsi="Arial"/>
                  <w:sz w:val="18"/>
                </w:rPr>
                <w:delText>7</w:delText>
              </w:r>
            </w:del>
            <w:ins w:id="23" w:author="Huawei" w:date="2023-04-27T15:55:00Z">
              <w:r w:rsidR="008C2E3F">
                <w:rPr>
                  <w:rFonts w:ascii="Arial" w:eastAsia="宋体" w:hAnsi="Arial"/>
                  <w:sz w:val="18"/>
                </w:rPr>
                <w:t>6</w:t>
              </w:r>
            </w:ins>
            <w:r w:rsidRPr="002C7269">
              <w:rPr>
                <w:rFonts w:ascii="Arial" w:eastAsia="宋体" w:hAnsi="Arial"/>
                <w:sz w:val="18"/>
              </w:rPr>
              <w:t xml:space="preserve"> and 8</w:t>
            </w:r>
          </w:p>
        </w:tc>
      </w:tr>
      <w:tr w:rsidR="002C7269" w:rsidRPr="002C7269" w14:paraId="67CE041A" w14:textId="77777777" w:rsidTr="008C2E3F">
        <w:trPr>
          <w:jc w:val="center"/>
        </w:trPr>
        <w:tc>
          <w:tcPr>
            <w:tcW w:w="0" w:type="auto"/>
            <w:vMerge/>
            <w:tcBorders>
              <w:left w:val="single" w:sz="4" w:space="0" w:color="auto"/>
              <w:right w:val="single" w:sz="4" w:space="0" w:color="auto"/>
            </w:tcBorders>
            <w:shd w:val="clear" w:color="auto" w:fill="auto"/>
            <w:vAlign w:val="center"/>
          </w:tcPr>
          <w:p w14:paraId="6637A4C9"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7FB99C11"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EA52B5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717C89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1B354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75275F1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804AE3"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05C5C075"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E7501C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39D0F3E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20298D8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5BB74D2A" w14:textId="77777777" w:rsidTr="008C2E3F">
        <w:trPr>
          <w:jc w:val="center"/>
        </w:trPr>
        <w:tc>
          <w:tcPr>
            <w:tcW w:w="0" w:type="auto"/>
            <w:vMerge/>
            <w:tcBorders>
              <w:left w:val="single" w:sz="4" w:space="0" w:color="auto"/>
              <w:right w:val="single" w:sz="4" w:space="0" w:color="auto"/>
            </w:tcBorders>
            <w:shd w:val="clear" w:color="auto" w:fill="auto"/>
            <w:vAlign w:val="center"/>
          </w:tcPr>
          <w:p w14:paraId="0278CB08"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6F11B02B"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4A05F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67826827"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0E27BE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2D2FA0A1" w14:textId="77777777" w:rsidTr="008C2E3F">
        <w:trPr>
          <w:jc w:val="center"/>
        </w:trPr>
        <w:tc>
          <w:tcPr>
            <w:tcW w:w="0" w:type="auto"/>
            <w:vMerge/>
            <w:tcBorders>
              <w:left w:val="single" w:sz="4" w:space="0" w:color="auto"/>
              <w:right w:val="single" w:sz="4" w:space="0" w:color="auto"/>
            </w:tcBorders>
            <w:shd w:val="clear" w:color="auto" w:fill="auto"/>
            <w:vAlign w:val="center"/>
          </w:tcPr>
          <w:p w14:paraId="221829B6"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140502B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373" w:type="dxa"/>
            <w:tcBorders>
              <w:top w:val="single" w:sz="4" w:space="0" w:color="auto"/>
              <w:left w:val="single" w:sz="4" w:space="0" w:color="auto"/>
              <w:bottom w:val="single" w:sz="4" w:space="0" w:color="auto"/>
              <w:right w:val="single" w:sz="4" w:space="0" w:color="auto"/>
            </w:tcBorders>
          </w:tcPr>
          <w:p w14:paraId="1F45C0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51F8E984"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5523564D" w14:textId="137DB67D"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24" w:author="Huawei" w:date="2023-04-27T15:55:00Z">
              <w:r w:rsidRPr="002C7269" w:rsidDel="008C2E3F">
                <w:rPr>
                  <w:rFonts w:ascii="Arial" w:eastAsia="宋体" w:hAnsi="Arial"/>
                  <w:sz w:val="18"/>
                </w:rPr>
                <w:delText>10</w:delText>
              </w:r>
            </w:del>
            <w:ins w:id="25" w:author="Huawei" w:date="2023-04-27T15:55:00Z">
              <w:r w:rsidR="008C2E3F">
                <w:rPr>
                  <w:rFonts w:ascii="Arial" w:eastAsia="宋体" w:hAnsi="Arial"/>
                  <w:sz w:val="18"/>
                </w:rPr>
                <w:t>11</w:t>
              </w:r>
            </w:ins>
          </w:p>
          <w:p w14:paraId="47B2B0A6" w14:textId="6BC486BB"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26" w:author="Huawei" w:date="2023-04-27T15:55:00Z">
              <w:r w:rsidRPr="002C7269" w:rsidDel="008C2E3F">
                <w:rPr>
                  <w:rFonts w:ascii="Arial" w:eastAsia="宋体" w:hAnsi="Arial"/>
                  <w:sz w:val="18"/>
                </w:rPr>
                <w:delText>11</w:delText>
              </w:r>
            </w:del>
            <w:ins w:id="27" w:author="Huawei" w:date="2023-04-27T15:55:00Z">
              <w:r w:rsidR="008C2E3F">
                <w:rPr>
                  <w:rFonts w:ascii="Arial" w:eastAsia="宋体" w:hAnsi="Arial"/>
                  <w:sz w:val="18"/>
                </w:rPr>
                <w:t>10</w:t>
              </w:r>
            </w:ins>
            <w:r w:rsidRPr="002C7269">
              <w:rPr>
                <w:rFonts w:ascii="Arial" w:eastAsia="宋体" w:hAnsi="Arial"/>
                <w:sz w:val="18"/>
              </w:rPr>
              <w:t xml:space="preserve"> and 12</w:t>
            </w:r>
          </w:p>
        </w:tc>
      </w:tr>
      <w:tr w:rsidR="002C7269" w:rsidRPr="002C7269" w14:paraId="0FECCC23" w14:textId="77777777" w:rsidTr="008C2E3F">
        <w:trPr>
          <w:jc w:val="center"/>
        </w:trPr>
        <w:tc>
          <w:tcPr>
            <w:tcW w:w="0" w:type="auto"/>
            <w:vMerge/>
            <w:tcBorders>
              <w:left w:val="single" w:sz="4" w:space="0" w:color="auto"/>
              <w:right w:val="single" w:sz="4" w:space="0" w:color="auto"/>
            </w:tcBorders>
            <w:shd w:val="clear" w:color="auto" w:fill="auto"/>
            <w:vAlign w:val="center"/>
          </w:tcPr>
          <w:p w14:paraId="17320F8A"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768AECCF"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AABAC9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3708421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2DD540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122AC59B" w14:textId="77777777" w:rsidTr="008C2E3F">
        <w:trPr>
          <w:jc w:val="center"/>
        </w:trPr>
        <w:tc>
          <w:tcPr>
            <w:tcW w:w="0" w:type="auto"/>
            <w:vMerge/>
            <w:tcBorders>
              <w:left w:val="single" w:sz="4" w:space="0" w:color="auto"/>
              <w:right w:val="single" w:sz="4" w:space="0" w:color="auto"/>
            </w:tcBorders>
            <w:shd w:val="clear" w:color="auto" w:fill="auto"/>
            <w:vAlign w:val="center"/>
          </w:tcPr>
          <w:p w14:paraId="0A60146A"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22FBD4BE"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21D33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2544CB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B3B6F5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1F6F90C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EB87DB"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1FC7870C"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4948A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1190A610"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753F7B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2FE273B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118CA4"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A4D36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373" w:type="dxa"/>
            <w:tcBorders>
              <w:top w:val="single" w:sz="4" w:space="0" w:color="auto"/>
              <w:left w:val="single" w:sz="4" w:space="0" w:color="auto"/>
              <w:bottom w:val="single" w:sz="4" w:space="0" w:color="auto"/>
              <w:right w:val="single" w:sz="4" w:space="0" w:color="auto"/>
            </w:tcBorders>
          </w:tcPr>
          <w:p w14:paraId="3F2F20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0DF58A8D"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FD0FF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68166C0F" w14:textId="77777777" w:rsidTr="008C2E3F">
        <w:trPr>
          <w:jc w:val="center"/>
        </w:trPr>
        <w:tc>
          <w:tcPr>
            <w:tcW w:w="0" w:type="auto"/>
            <w:vMerge/>
            <w:tcBorders>
              <w:left w:val="single" w:sz="4" w:space="0" w:color="auto"/>
              <w:right w:val="single" w:sz="4" w:space="0" w:color="auto"/>
            </w:tcBorders>
            <w:shd w:val="clear" w:color="auto" w:fill="auto"/>
            <w:vAlign w:val="center"/>
          </w:tcPr>
          <w:p w14:paraId="1D7D61BC"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right w:val="single" w:sz="4" w:space="0" w:color="auto"/>
            </w:tcBorders>
            <w:shd w:val="clear" w:color="auto" w:fill="auto"/>
            <w:vAlign w:val="center"/>
          </w:tcPr>
          <w:p w14:paraId="6E1B3C9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25F152A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35FC1DF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2415818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0E3DB37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3C63C0"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0ACB9099"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E76FA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75832D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4469145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27FDE37C" w14:textId="77777777" w:rsidTr="008C2E3F">
        <w:trPr>
          <w:jc w:val="center"/>
        </w:trPr>
        <w:tc>
          <w:tcPr>
            <w:tcW w:w="0" w:type="auto"/>
            <w:vMerge/>
            <w:tcBorders>
              <w:left w:val="single" w:sz="4" w:space="0" w:color="auto"/>
              <w:right w:val="single" w:sz="4" w:space="0" w:color="auto"/>
            </w:tcBorders>
            <w:shd w:val="clear" w:color="auto" w:fill="auto"/>
            <w:vAlign w:val="center"/>
          </w:tcPr>
          <w:p w14:paraId="701A5A48"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3E0660A3"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5B6170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059DF170"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174408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0B9CC8C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20CCA29"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FB476F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373" w:type="dxa"/>
            <w:tcBorders>
              <w:top w:val="single" w:sz="4" w:space="0" w:color="auto"/>
              <w:left w:val="single" w:sz="4" w:space="0" w:color="auto"/>
              <w:bottom w:val="single" w:sz="4" w:space="0" w:color="auto"/>
              <w:right w:val="single" w:sz="4" w:space="0" w:color="auto"/>
            </w:tcBorders>
          </w:tcPr>
          <w:p w14:paraId="594597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5DD42602"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EC30B7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13A3AEC6" w14:textId="77777777" w:rsidTr="008C2E3F">
        <w:trPr>
          <w:jc w:val="center"/>
        </w:trPr>
        <w:tc>
          <w:tcPr>
            <w:tcW w:w="0" w:type="auto"/>
            <w:vMerge/>
            <w:tcBorders>
              <w:left w:val="single" w:sz="4" w:space="0" w:color="auto"/>
              <w:right w:val="single" w:sz="4" w:space="0" w:color="auto"/>
            </w:tcBorders>
            <w:shd w:val="clear" w:color="auto" w:fill="auto"/>
            <w:vAlign w:val="center"/>
          </w:tcPr>
          <w:p w14:paraId="18CF3244"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5FC8287A"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CC5BEF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693CD4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DB569A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7DDCED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97499C1"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593B40F3"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137A1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5E2F926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620FEC0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5DDF9AE" w14:textId="77777777" w:rsidTr="008C2E3F">
        <w:trPr>
          <w:jc w:val="center"/>
        </w:trPr>
        <w:tc>
          <w:tcPr>
            <w:tcW w:w="0" w:type="auto"/>
            <w:vMerge/>
            <w:tcBorders>
              <w:left w:val="single" w:sz="4" w:space="0" w:color="auto"/>
              <w:right w:val="single" w:sz="4" w:space="0" w:color="auto"/>
            </w:tcBorders>
            <w:shd w:val="clear" w:color="auto" w:fill="auto"/>
            <w:vAlign w:val="center"/>
          </w:tcPr>
          <w:p w14:paraId="3355A85D"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7828B479"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CA08B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46055C1B"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56AB54B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42B5ABBE" w14:textId="77777777" w:rsidTr="008C2E3F">
        <w:trPr>
          <w:jc w:val="center"/>
        </w:trPr>
        <w:tc>
          <w:tcPr>
            <w:tcW w:w="0" w:type="auto"/>
            <w:vMerge/>
            <w:tcBorders>
              <w:left w:val="single" w:sz="4" w:space="0" w:color="auto"/>
              <w:right w:val="single" w:sz="4" w:space="0" w:color="auto"/>
            </w:tcBorders>
            <w:shd w:val="clear" w:color="auto" w:fill="auto"/>
            <w:vAlign w:val="center"/>
          </w:tcPr>
          <w:p w14:paraId="2FC02BBA" w14:textId="77777777" w:rsidR="002C7269" w:rsidRPr="002C7269" w:rsidRDefault="002C7269" w:rsidP="002C7269">
            <w:pPr>
              <w:keepNext/>
              <w:keepLines/>
              <w:spacing w:after="0"/>
              <w:rPr>
                <w:rFonts w:ascii="Arial" w:eastAsia="宋体"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7A5A5C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373" w:type="dxa"/>
            <w:tcBorders>
              <w:top w:val="single" w:sz="4" w:space="0" w:color="auto"/>
              <w:left w:val="single" w:sz="4" w:space="0" w:color="auto"/>
              <w:bottom w:val="single" w:sz="4" w:space="0" w:color="auto"/>
              <w:right w:val="single" w:sz="4" w:space="0" w:color="auto"/>
            </w:tcBorders>
          </w:tcPr>
          <w:p w14:paraId="778E3F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27212ADA"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3E75A7D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4E1207E0" w14:textId="77777777" w:rsidTr="008C2E3F">
        <w:trPr>
          <w:jc w:val="center"/>
        </w:trPr>
        <w:tc>
          <w:tcPr>
            <w:tcW w:w="0" w:type="auto"/>
            <w:vMerge/>
            <w:tcBorders>
              <w:left w:val="single" w:sz="4" w:space="0" w:color="auto"/>
              <w:right w:val="single" w:sz="4" w:space="0" w:color="auto"/>
            </w:tcBorders>
            <w:shd w:val="clear" w:color="auto" w:fill="auto"/>
            <w:vAlign w:val="center"/>
          </w:tcPr>
          <w:p w14:paraId="4E8A656C"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2E61D26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9D2728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19811B4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08FF880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0EFFE7A" w14:textId="77777777" w:rsidTr="008C2E3F">
        <w:trPr>
          <w:jc w:val="center"/>
        </w:trPr>
        <w:tc>
          <w:tcPr>
            <w:tcW w:w="0" w:type="auto"/>
            <w:vMerge/>
            <w:tcBorders>
              <w:left w:val="single" w:sz="4" w:space="0" w:color="auto"/>
              <w:right w:val="single" w:sz="4" w:space="0" w:color="auto"/>
            </w:tcBorders>
            <w:shd w:val="clear" w:color="auto" w:fill="auto"/>
            <w:vAlign w:val="center"/>
          </w:tcPr>
          <w:p w14:paraId="24C4F0F9"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right w:val="single" w:sz="4" w:space="0" w:color="auto"/>
            </w:tcBorders>
            <w:shd w:val="clear" w:color="auto" w:fill="auto"/>
            <w:vAlign w:val="center"/>
          </w:tcPr>
          <w:p w14:paraId="325D36B5"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D0884B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0AD814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1E968EC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67D521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20238CE" w14:textId="77777777" w:rsidR="002C7269" w:rsidRPr="002C7269" w:rsidRDefault="002C7269" w:rsidP="002C7269">
            <w:pPr>
              <w:keepNext/>
              <w:keepLines/>
              <w:spacing w:after="0"/>
              <w:rPr>
                <w:rFonts w:ascii="Arial" w:eastAsia="宋体"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0A4A104E"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6602F2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42FE4C41" w14:textId="77777777" w:rsidR="002C7269" w:rsidRPr="002C7269" w:rsidRDefault="002C7269" w:rsidP="002C7269">
            <w:pPr>
              <w:keepNext/>
              <w:keepLines/>
              <w:spacing w:after="0"/>
              <w:jc w:val="center"/>
              <w:rPr>
                <w:rFonts w:ascii="Arial" w:eastAsia="宋体" w:hAnsi="Arial"/>
                <w:sz w:val="18"/>
              </w:rPr>
            </w:pPr>
          </w:p>
        </w:tc>
        <w:tc>
          <w:tcPr>
            <w:tcW w:w="3720" w:type="dxa"/>
            <w:tcBorders>
              <w:top w:val="single" w:sz="4" w:space="0" w:color="auto"/>
              <w:left w:val="single" w:sz="4" w:space="0" w:color="auto"/>
              <w:bottom w:val="single" w:sz="4" w:space="0" w:color="auto"/>
              <w:right w:val="single" w:sz="4" w:space="0" w:color="auto"/>
            </w:tcBorders>
          </w:tcPr>
          <w:p w14:paraId="30C025F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1ED605A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C322A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914785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215A8DF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A05BC50"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91612A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2FBF9EF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A3BCF9"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B95661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7D7B2F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79CF3229"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CC43F5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02F27A1"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65431F55"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B15EE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36795D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67EB802A"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0A0B43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887825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C10306A"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41E460C"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587217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C07B3FE"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E90EAA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277D06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9FB30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46A4A7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35C378A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6F7FEE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2FA96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44395C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982AD0D"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653596F3"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53ECD0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EFC3242"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6C20DF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D2F16B4"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6797048F"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796D5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607D7A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48C65969"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C60EB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E1AFCC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286C073"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691B314"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1E8FBBB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0B205354"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229868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CC912FA"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2C5FB5E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2032" w:type="dxa"/>
            <w:vMerge w:val="restart"/>
            <w:tcBorders>
              <w:left w:val="single" w:sz="4" w:space="0" w:color="auto"/>
              <w:right w:val="single" w:sz="4" w:space="0" w:color="auto"/>
            </w:tcBorders>
            <w:shd w:val="clear" w:color="auto" w:fill="auto"/>
            <w:vAlign w:val="center"/>
          </w:tcPr>
          <w:p w14:paraId="6ED262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1824D39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57D663EE"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6C4890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3DCFAAA7" w14:textId="77777777" w:rsidTr="008C2E3F">
        <w:trPr>
          <w:jc w:val="center"/>
        </w:trPr>
        <w:tc>
          <w:tcPr>
            <w:tcW w:w="0" w:type="auto"/>
            <w:vMerge/>
            <w:tcBorders>
              <w:left w:val="single" w:sz="4" w:space="0" w:color="auto"/>
              <w:right w:val="single" w:sz="4" w:space="0" w:color="auto"/>
            </w:tcBorders>
            <w:shd w:val="clear" w:color="auto" w:fill="auto"/>
            <w:vAlign w:val="center"/>
          </w:tcPr>
          <w:p w14:paraId="58E9E752"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205C2136"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972E81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83E7B2C"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3007FF0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49E5765" w14:textId="77777777" w:rsidTr="008C2E3F">
        <w:trPr>
          <w:jc w:val="center"/>
        </w:trPr>
        <w:tc>
          <w:tcPr>
            <w:tcW w:w="0" w:type="auto"/>
            <w:vMerge/>
            <w:tcBorders>
              <w:left w:val="single" w:sz="4" w:space="0" w:color="auto"/>
              <w:right w:val="single" w:sz="4" w:space="0" w:color="auto"/>
            </w:tcBorders>
            <w:shd w:val="clear" w:color="auto" w:fill="auto"/>
            <w:vAlign w:val="center"/>
          </w:tcPr>
          <w:p w14:paraId="62D28CDA" w14:textId="77777777" w:rsidR="002C7269" w:rsidRPr="002C7269" w:rsidRDefault="002C7269" w:rsidP="002C7269">
            <w:pPr>
              <w:keepNext/>
              <w:keepLines/>
              <w:spacing w:after="0"/>
              <w:rPr>
                <w:rFonts w:ascii="Arial" w:eastAsia="宋体" w:hAnsi="Arial"/>
                <w:sz w:val="18"/>
              </w:rPr>
            </w:pPr>
          </w:p>
        </w:tc>
        <w:tc>
          <w:tcPr>
            <w:tcW w:w="2032" w:type="dxa"/>
            <w:vMerge w:val="restart"/>
            <w:tcBorders>
              <w:left w:val="single" w:sz="4" w:space="0" w:color="auto"/>
              <w:right w:val="single" w:sz="4" w:space="0" w:color="auto"/>
            </w:tcBorders>
            <w:shd w:val="clear" w:color="auto" w:fill="auto"/>
            <w:vAlign w:val="center"/>
          </w:tcPr>
          <w:p w14:paraId="42726C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3AB0948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233F6D8B"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35A273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416C97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98B9A4E"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4BAB694B"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9F33C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536908C2"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F81DD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46A95A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B1A5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B6D719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50AB715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5C28EFE0"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9873E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68C100A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7FC010F"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29C16AA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7C263A9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1A2F1EC"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327CB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1C3D831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F4320CB"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D4DFDE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1413B32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52CBFC1D"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693B96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85C76C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A9976"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233E4618"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713D4D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EDA33CC"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401E93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CE2B23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44EEE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58D17F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40DE0E1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1D05A3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1217D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5069B23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DC35BB"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6E063EE4"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00A7A9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B259E54"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D37CAB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687D8B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1E7B87D" w14:textId="77777777" w:rsidR="002C7269" w:rsidRPr="002C7269" w:rsidRDefault="002C7269" w:rsidP="002C7269">
            <w:pPr>
              <w:keepNext/>
              <w:keepLines/>
              <w:spacing w:after="0"/>
              <w:rPr>
                <w:rFonts w:ascii="Arial" w:eastAsia="宋体"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19D3D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84274D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8888737"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18B8044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C14A7E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922A5F"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767026F8"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4793FB9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327C7AB"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823AF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799FF68"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0F79ED4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2032" w:type="dxa"/>
            <w:vMerge w:val="restart"/>
            <w:tcBorders>
              <w:left w:val="single" w:sz="4" w:space="0" w:color="auto"/>
              <w:right w:val="single" w:sz="4" w:space="0" w:color="auto"/>
            </w:tcBorders>
            <w:shd w:val="clear" w:color="auto" w:fill="auto"/>
            <w:vAlign w:val="center"/>
          </w:tcPr>
          <w:p w14:paraId="538FDA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50BDBB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19C5C89E"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3AE0F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1F76D2DD" w14:textId="77777777" w:rsidTr="008C2E3F">
        <w:trPr>
          <w:jc w:val="center"/>
        </w:trPr>
        <w:tc>
          <w:tcPr>
            <w:tcW w:w="0" w:type="auto"/>
            <w:vMerge/>
            <w:tcBorders>
              <w:left w:val="single" w:sz="4" w:space="0" w:color="auto"/>
              <w:right w:val="single" w:sz="4" w:space="0" w:color="auto"/>
            </w:tcBorders>
            <w:shd w:val="clear" w:color="auto" w:fill="auto"/>
            <w:vAlign w:val="center"/>
          </w:tcPr>
          <w:p w14:paraId="49E81EE9"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8F69A39"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78764C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003231F7"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20B3740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D6EA765" w14:textId="77777777" w:rsidTr="008C2E3F">
        <w:trPr>
          <w:jc w:val="center"/>
        </w:trPr>
        <w:tc>
          <w:tcPr>
            <w:tcW w:w="0" w:type="auto"/>
            <w:vMerge/>
            <w:tcBorders>
              <w:left w:val="single" w:sz="4" w:space="0" w:color="auto"/>
              <w:right w:val="single" w:sz="4" w:space="0" w:color="auto"/>
            </w:tcBorders>
            <w:shd w:val="clear" w:color="auto" w:fill="auto"/>
            <w:vAlign w:val="center"/>
          </w:tcPr>
          <w:p w14:paraId="2C84317E" w14:textId="77777777" w:rsidR="002C7269" w:rsidRPr="002C7269" w:rsidRDefault="002C7269" w:rsidP="002C7269">
            <w:pPr>
              <w:keepNext/>
              <w:keepLines/>
              <w:spacing w:after="0"/>
              <w:rPr>
                <w:rFonts w:ascii="Arial" w:eastAsia="宋体" w:hAnsi="Arial"/>
                <w:sz w:val="18"/>
              </w:rPr>
            </w:pPr>
          </w:p>
        </w:tc>
        <w:tc>
          <w:tcPr>
            <w:tcW w:w="2032" w:type="dxa"/>
            <w:vMerge w:val="restart"/>
            <w:tcBorders>
              <w:left w:val="single" w:sz="4" w:space="0" w:color="auto"/>
              <w:right w:val="single" w:sz="4" w:space="0" w:color="auto"/>
            </w:tcBorders>
            <w:shd w:val="clear" w:color="auto" w:fill="auto"/>
            <w:vAlign w:val="center"/>
          </w:tcPr>
          <w:p w14:paraId="666B740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434E44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C9DF93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436E66E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41B94E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18DB15" w14:textId="77777777" w:rsidR="002C7269" w:rsidRPr="002C7269" w:rsidRDefault="002C7269" w:rsidP="002C7269">
            <w:pPr>
              <w:keepNext/>
              <w:keepLines/>
              <w:spacing w:after="0"/>
              <w:rPr>
                <w:rFonts w:ascii="Arial" w:eastAsia="宋体"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999852D" w14:textId="77777777" w:rsidR="002C7269" w:rsidRPr="002C7269" w:rsidRDefault="002C7269" w:rsidP="002C7269">
            <w:pPr>
              <w:keepNext/>
              <w:keepLines/>
              <w:spacing w:after="0"/>
              <w:rPr>
                <w:rFonts w:ascii="Arial" w:eastAsia="宋体"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196F3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5700B6A6" w14:textId="77777777" w:rsidR="002C7269" w:rsidRPr="002C7269" w:rsidRDefault="002C7269" w:rsidP="002C7269">
            <w:pPr>
              <w:keepNext/>
              <w:keepLines/>
              <w:spacing w:after="0"/>
              <w:jc w:val="center"/>
              <w:rPr>
                <w:rFonts w:ascii="Arial" w:eastAsia="宋体"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16BEAC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A8B4EF7" w14:textId="77777777" w:rsidTr="008C2E3F">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212C91B4"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373" w:type="dxa"/>
            <w:tcBorders>
              <w:top w:val="single" w:sz="4" w:space="0" w:color="auto"/>
              <w:left w:val="single" w:sz="4" w:space="0" w:color="auto"/>
              <w:bottom w:val="single" w:sz="4" w:space="0" w:color="auto"/>
              <w:right w:val="single" w:sz="4" w:space="0" w:color="auto"/>
            </w:tcBorders>
          </w:tcPr>
          <w:p w14:paraId="45DE5ED0" w14:textId="77777777" w:rsidR="002C7269" w:rsidRPr="002C7269" w:rsidRDefault="002C7269" w:rsidP="002C7269">
            <w:pPr>
              <w:keepNext/>
              <w:keepLines/>
              <w:spacing w:after="0"/>
              <w:jc w:val="center"/>
              <w:rPr>
                <w:rFonts w:ascii="Arial" w:eastAsia="宋体"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7EE822C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7E8A0952" w14:textId="77777777" w:rsidTr="008C2E3F">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3D611A65"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373" w:type="dxa"/>
            <w:tcBorders>
              <w:top w:val="single" w:sz="4" w:space="0" w:color="auto"/>
              <w:left w:val="single" w:sz="4" w:space="0" w:color="auto"/>
              <w:bottom w:val="single" w:sz="4" w:space="0" w:color="auto"/>
              <w:right w:val="single" w:sz="4" w:space="0" w:color="auto"/>
            </w:tcBorders>
          </w:tcPr>
          <w:p w14:paraId="513E652A" w14:textId="77777777" w:rsidR="002C7269" w:rsidRPr="002C7269" w:rsidRDefault="002C7269" w:rsidP="002C7269">
            <w:pPr>
              <w:keepNext/>
              <w:keepLines/>
              <w:spacing w:after="0"/>
              <w:jc w:val="center"/>
              <w:rPr>
                <w:rFonts w:ascii="Arial" w:eastAsia="宋体"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61BBD93E"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3A1DAA99"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0947AE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2B3C1AA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Codepoint#0 {TCI state #0, TCI State #1} is activated when UE receives PDCCH/PDSCH from RRH#3k and RRH#3k+1.</w:t>
            </w:r>
          </w:p>
          <w:p w14:paraId="3BD85D7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Codepoint#1 {TCI state #1, TCI State #2} is activated when UE receives PDCCH/PDSCH from RRH#3k+1 and RRH#3k+2.</w:t>
            </w:r>
          </w:p>
          <w:p w14:paraId="7686EA1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Codepoint#2 {TCI state #2, TCI State #0} is activated when UE receives PDCCH/PDSCH from RRH#3k+2 and RRH#3k+3.</w:t>
            </w:r>
          </w:p>
          <w:p w14:paraId="30D01761"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The second indicated TCI state in each codepoint is not used for quasi co-location parameters {Doppler shift, Doppler spread}.</w:t>
            </w:r>
          </w:p>
        </w:tc>
      </w:tr>
    </w:tbl>
    <w:p w14:paraId="1F267891" w14:textId="77777777" w:rsidR="002C7269" w:rsidRPr="002C7269" w:rsidRDefault="002C7269" w:rsidP="002C7269">
      <w:pPr>
        <w:rPr>
          <w:rFonts w:eastAsia="宋体"/>
          <w:lang w:eastAsia="zh-CN"/>
        </w:rPr>
      </w:pPr>
    </w:p>
    <w:p w14:paraId="21EC0302"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5.2.2.1.21-3: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2C7269" w:rsidRPr="002C7269" w14:paraId="1503F1B9"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3C1D4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3BCD1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37A9E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7E8FFD"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69ACD"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D85A9"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0D8069"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1D701AA0" w14:textId="77777777" w:rsidTr="008C2E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5CF4D0"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28A8A7"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DAE763"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EB76D7"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3AE095"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C6A31A" w14:textId="77777777" w:rsidR="002C7269" w:rsidRPr="002C7269" w:rsidRDefault="002C726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BD04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22C1C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5AEB7B0C" w14:textId="77777777" w:rsidTr="008C2E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BA3C3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A537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4110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4DD711"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4070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2424D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A5F9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5953AB"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11.3</w:t>
            </w:r>
          </w:p>
        </w:tc>
      </w:tr>
    </w:tbl>
    <w:p w14:paraId="76215292" w14:textId="77777777" w:rsidR="002C7269" w:rsidRPr="002C7269" w:rsidRDefault="002C7269" w:rsidP="002C7269">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71AC050D" w14:textId="14F98D54" w:rsidR="0007073E" w:rsidRDefault="0007073E" w:rsidP="0007073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1D71E53E" w14:textId="77777777" w:rsidR="002C7269" w:rsidRPr="002C7269" w:rsidRDefault="002C7269" w:rsidP="002C7269">
      <w:pPr>
        <w:keepNext/>
        <w:keepLines/>
        <w:spacing w:before="120"/>
        <w:ind w:left="1701" w:hanging="1701"/>
        <w:outlineLvl w:val="4"/>
        <w:rPr>
          <w:rFonts w:ascii="Arial" w:eastAsia="宋体" w:hAnsi="Arial"/>
          <w:sz w:val="22"/>
        </w:rPr>
      </w:pPr>
      <w:bookmarkStart w:id="28" w:name="_Toc123936055"/>
      <w:bookmarkStart w:id="29" w:name="_Toc124377070"/>
      <w:r w:rsidRPr="002C7269">
        <w:rPr>
          <w:rFonts w:ascii="Arial" w:eastAsia="宋体" w:hAnsi="Arial"/>
          <w:sz w:val="22"/>
        </w:rPr>
        <w:t>5.2.2.2.21</w:t>
      </w:r>
      <w:r w:rsidRPr="002C7269">
        <w:rPr>
          <w:rFonts w:ascii="Arial" w:eastAsia="宋体" w:hAnsi="Arial"/>
          <w:sz w:val="22"/>
        </w:rPr>
        <w:tab/>
        <w:t>Minimum requirements for HST-SFN Scheme A</w:t>
      </w:r>
      <w:bookmarkEnd w:id="28"/>
      <w:bookmarkEnd w:id="29"/>
    </w:p>
    <w:p w14:paraId="35743D03"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5.2.2.2.21-3, with the addition of test parameters in </w:t>
      </w:r>
      <w:r w:rsidRPr="002C7269">
        <w:rPr>
          <w:rFonts w:eastAsia="宋体"/>
          <w:lang w:eastAsia="zh-CN"/>
        </w:rPr>
        <w:t>Table</w:t>
      </w:r>
      <w:r w:rsidRPr="002C7269">
        <w:rPr>
          <w:rFonts w:eastAsia="宋体"/>
        </w:rPr>
        <w:t xml:space="preserve"> 5.2.2.2.21-2 and the downlink physical channel setup according to </w:t>
      </w:r>
      <w:r w:rsidRPr="002C7269">
        <w:rPr>
          <w:rFonts w:eastAsia="宋体"/>
          <w:lang w:eastAsia="zh-CN"/>
        </w:rPr>
        <w:t>Annex C.3.1</w:t>
      </w:r>
      <w:r w:rsidRPr="002C7269">
        <w:rPr>
          <w:rFonts w:eastAsia="宋体"/>
        </w:rPr>
        <w:t>.</w:t>
      </w:r>
    </w:p>
    <w:p w14:paraId="47556C7D"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5.2.2.2.21-1</w:t>
      </w:r>
      <w:r w:rsidRPr="002C7269">
        <w:rPr>
          <w:rFonts w:eastAsia="宋体"/>
          <w:lang w:eastAsia="zh-CN"/>
        </w:rPr>
        <w:t>.</w:t>
      </w:r>
    </w:p>
    <w:p w14:paraId="332FCD6E"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5.2.2.2.21-1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01225783"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BE8BC8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A94FFB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36A03B1F"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D83FC22"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6B6C5906"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3C08E0C4" w14:textId="77777777" w:rsidR="002C7269" w:rsidRPr="002C7269" w:rsidRDefault="002C7269" w:rsidP="002C7269">
      <w:pPr>
        <w:keepNext/>
        <w:keepLines/>
        <w:spacing w:before="60"/>
        <w:rPr>
          <w:rFonts w:eastAsia="宋体"/>
          <w:b/>
        </w:rPr>
      </w:pPr>
    </w:p>
    <w:p w14:paraId="3BA3842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5.2.2.2.21-2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190CF5BB"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1110C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C6E0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5683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75A3DABF"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3BCD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E3F7F3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0AA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59918188"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0BBE6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1F9480B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1A934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6CF9DD11"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31DB7"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37D11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C5E4B5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87DCBA2"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5995325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A2BF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961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547CAD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3D1D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2E4C80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BB9427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8C4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5D81FF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4F5E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455DED4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DDA296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245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BE51D3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9E423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3EB559A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656FD9"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0BF9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3438D1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88F8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722E97F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E3E0AC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2F5D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D2FBEC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B678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411FA26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089C61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8119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3BD1A3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A3DB4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699CDD0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5A56BFB"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2C68F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0C4352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372BE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4E67090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1D7CBF4"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B81FE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48AC35E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9CFB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352F9C8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1D2F9E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93B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409F17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36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561C95B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E94CAC5"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33DEB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9F3720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6AAA8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27F17BA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1A79E4A"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70417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B8B6D9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F8C0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6AC4BF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209DE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57E0D8"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259A49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40C4B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05D4D44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EB4E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B68B6"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C5CD6C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A931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0B9E201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E06CF3"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C0993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3C2C54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15DBC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2D335D9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42CDC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E26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1A755EE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C73B1C"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338EBAE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6994697"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35CA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679ADAF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ACF512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68548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43807ED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418182F3" w14:textId="77777777" w:rsidTr="008C2E3F">
        <w:trPr>
          <w:jc w:val="center"/>
        </w:trPr>
        <w:tc>
          <w:tcPr>
            <w:tcW w:w="0" w:type="auto"/>
            <w:vMerge/>
            <w:tcBorders>
              <w:left w:val="single" w:sz="4" w:space="0" w:color="auto"/>
              <w:right w:val="single" w:sz="4" w:space="0" w:color="auto"/>
            </w:tcBorders>
            <w:shd w:val="clear" w:color="auto" w:fill="auto"/>
            <w:vAlign w:val="center"/>
          </w:tcPr>
          <w:p w14:paraId="05A3E2C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B3F464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78F4A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C4E8E1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CAE305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7144F33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0897C2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56D59E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1FF7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85DFCE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8BC779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101CCD03" w14:textId="77777777" w:rsidTr="008C2E3F">
        <w:trPr>
          <w:jc w:val="center"/>
        </w:trPr>
        <w:tc>
          <w:tcPr>
            <w:tcW w:w="0" w:type="auto"/>
            <w:vMerge/>
            <w:tcBorders>
              <w:left w:val="single" w:sz="4" w:space="0" w:color="auto"/>
              <w:right w:val="single" w:sz="4" w:space="0" w:color="auto"/>
            </w:tcBorders>
            <w:shd w:val="clear" w:color="auto" w:fill="auto"/>
            <w:vAlign w:val="center"/>
          </w:tcPr>
          <w:p w14:paraId="7D33352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08B37F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EDEE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DE33EB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EA2F1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DE4C9E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F1AF27"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D94B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4830644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383C80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9E1613" w14:textId="0DCD756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30" w:author="Huawei" w:date="2023-04-27T17:55:00Z">
              <w:r w:rsidRPr="002C7269" w:rsidDel="00151D19">
                <w:rPr>
                  <w:rFonts w:ascii="Arial" w:eastAsia="宋体" w:hAnsi="Arial"/>
                  <w:sz w:val="18"/>
                </w:rPr>
                <w:delText>6</w:delText>
              </w:r>
            </w:del>
            <w:ins w:id="31" w:author="Huawei" w:date="2023-04-27T17:55:00Z">
              <w:r w:rsidR="00151D19">
                <w:rPr>
                  <w:rFonts w:ascii="Arial" w:eastAsia="宋体" w:hAnsi="Arial"/>
                  <w:sz w:val="18"/>
                </w:rPr>
                <w:t>7</w:t>
              </w:r>
            </w:ins>
          </w:p>
          <w:p w14:paraId="58C1CD10" w14:textId="757553B6"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32" w:author="Huawei" w:date="2023-04-27T17:55:00Z">
              <w:r w:rsidRPr="002C7269" w:rsidDel="00151D19">
                <w:rPr>
                  <w:rFonts w:ascii="Arial" w:eastAsia="宋体" w:hAnsi="Arial"/>
                  <w:sz w:val="18"/>
                </w:rPr>
                <w:delText>7</w:delText>
              </w:r>
            </w:del>
            <w:ins w:id="33" w:author="Huawei" w:date="2023-04-27T17:55: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07E4B449" w14:textId="77777777" w:rsidTr="008C2E3F">
        <w:trPr>
          <w:jc w:val="center"/>
        </w:trPr>
        <w:tc>
          <w:tcPr>
            <w:tcW w:w="0" w:type="auto"/>
            <w:vMerge/>
            <w:tcBorders>
              <w:left w:val="single" w:sz="4" w:space="0" w:color="auto"/>
              <w:right w:val="single" w:sz="4" w:space="0" w:color="auto"/>
            </w:tcBorders>
            <w:shd w:val="clear" w:color="auto" w:fill="auto"/>
            <w:vAlign w:val="center"/>
          </w:tcPr>
          <w:p w14:paraId="6D21D29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598F5D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1C5D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3E9EC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45E11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5,6,7,8.</w:t>
            </w:r>
          </w:p>
        </w:tc>
      </w:tr>
      <w:tr w:rsidR="002C7269" w:rsidRPr="002C7269" w14:paraId="10B96EC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BE50FC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D9B85D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B1B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18F06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1CBC10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71B59A26" w14:textId="77777777" w:rsidTr="008C2E3F">
        <w:trPr>
          <w:jc w:val="center"/>
        </w:trPr>
        <w:tc>
          <w:tcPr>
            <w:tcW w:w="0" w:type="auto"/>
            <w:vMerge/>
            <w:tcBorders>
              <w:left w:val="single" w:sz="4" w:space="0" w:color="auto"/>
              <w:right w:val="single" w:sz="4" w:space="0" w:color="auto"/>
            </w:tcBorders>
            <w:shd w:val="clear" w:color="auto" w:fill="auto"/>
            <w:vAlign w:val="center"/>
          </w:tcPr>
          <w:p w14:paraId="34DABEF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6DC4C2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61CF1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F520F7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2893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5116E40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EE7A940"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4E9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6C8BA0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39F57B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F53670" w14:textId="693BA70A"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34" w:author="Huawei" w:date="2023-04-27T17:56:00Z">
              <w:r w:rsidRPr="002C7269" w:rsidDel="00151D19">
                <w:rPr>
                  <w:rFonts w:ascii="Arial" w:eastAsia="宋体" w:hAnsi="Arial"/>
                  <w:sz w:val="18"/>
                </w:rPr>
                <w:delText>10</w:delText>
              </w:r>
            </w:del>
            <w:ins w:id="35" w:author="Huawei" w:date="2023-04-27T17:56:00Z">
              <w:r w:rsidR="00151D19">
                <w:rPr>
                  <w:rFonts w:ascii="Arial" w:eastAsia="宋体" w:hAnsi="Arial"/>
                  <w:sz w:val="18"/>
                </w:rPr>
                <w:t>11</w:t>
              </w:r>
            </w:ins>
          </w:p>
          <w:p w14:paraId="2436458C" w14:textId="5E1CF19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36" w:author="Huawei" w:date="2023-04-27T17:56:00Z">
              <w:r w:rsidRPr="002C7269" w:rsidDel="00151D19">
                <w:rPr>
                  <w:rFonts w:ascii="Arial" w:eastAsia="宋体" w:hAnsi="Arial"/>
                  <w:sz w:val="18"/>
                </w:rPr>
                <w:delText>11</w:delText>
              </w:r>
            </w:del>
            <w:ins w:id="37" w:author="Huawei" w:date="2023-04-27T17:56: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1B33B389" w14:textId="77777777" w:rsidTr="008C2E3F">
        <w:trPr>
          <w:jc w:val="center"/>
        </w:trPr>
        <w:tc>
          <w:tcPr>
            <w:tcW w:w="0" w:type="auto"/>
            <w:vMerge/>
            <w:tcBorders>
              <w:left w:val="single" w:sz="4" w:space="0" w:color="auto"/>
              <w:right w:val="single" w:sz="4" w:space="0" w:color="auto"/>
            </w:tcBorders>
            <w:shd w:val="clear" w:color="auto" w:fill="auto"/>
            <w:vAlign w:val="center"/>
          </w:tcPr>
          <w:p w14:paraId="7637988B"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DE3F3D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0DABB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08138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864B9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9,10,11,12.</w:t>
            </w:r>
          </w:p>
        </w:tc>
      </w:tr>
      <w:tr w:rsidR="002C7269" w:rsidRPr="002C7269" w14:paraId="020D319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97B3D2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7E5C55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D0F2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EFE711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4667E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7BEC5DA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F33F61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774F62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14E5B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BCFD9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E5848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677382B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25A7D"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E640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9457F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3B83F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426D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5FADD967" w14:textId="77777777" w:rsidTr="008C2E3F">
        <w:trPr>
          <w:jc w:val="center"/>
        </w:trPr>
        <w:tc>
          <w:tcPr>
            <w:tcW w:w="0" w:type="auto"/>
            <w:vMerge/>
            <w:tcBorders>
              <w:left w:val="single" w:sz="4" w:space="0" w:color="auto"/>
              <w:right w:val="single" w:sz="4" w:space="0" w:color="auto"/>
            </w:tcBorders>
            <w:shd w:val="clear" w:color="auto" w:fill="auto"/>
            <w:vAlign w:val="center"/>
          </w:tcPr>
          <w:p w14:paraId="556B65AD"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4286F9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DFA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092C9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A573C3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2CBE924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B7A32F0"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A00F7F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35328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DDFDAD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DBC26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C0D2A45" w14:textId="77777777" w:rsidTr="008C2E3F">
        <w:trPr>
          <w:jc w:val="center"/>
        </w:trPr>
        <w:tc>
          <w:tcPr>
            <w:tcW w:w="0" w:type="auto"/>
            <w:vMerge/>
            <w:tcBorders>
              <w:left w:val="single" w:sz="4" w:space="0" w:color="auto"/>
              <w:right w:val="single" w:sz="4" w:space="0" w:color="auto"/>
            </w:tcBorders>
            <w:shd w:val="clear" w:color="auto" w:fill="auto"/>
            <w:vAlign w:val="center"/>
          </w:tcPr>
          <w:p w14:paraId="25FEC77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A37355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060FE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A9D5E8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23FFE5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64ECB5D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01B6AA9"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D7CE2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700D8D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2E943D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DBEB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3A060FD4" w14:textId="77777777" w:rsidTr="008C2E3F">
        <w:trPr>
          <w:jc w:val="center"/>
        </w:trPr>
        <w:tc>
          <w:tcPr>
            <w:tcW w:w="0" w:type="auto"/>
            <w:vMerge/>
            <w:tcBorders>
              <w:left w:val="single" w:sz="4" w:space="0" w:color="auto"/>
              <w:right w:val="single" w:sz="4" w:space="0" w:color="auto"/>
            </w:tcBorders>
            <w:shd w:val="clear" w:color="auto" w:fill="auto"/>
            <w:vAlign w:val="center"/>
          </w:tcPr>
          <w:p w14:paraId="680803B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682854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40B9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611D9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5D0E5A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59860AD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9A16A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363C7F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FAB9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EB7B9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61D71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4BB40D76" w14:textId="77777777" w:rsidTr="008C2E3F">
        <w:trPr>
          <w:jc w:val="center"/>
        </w:trPr>
        <w:tc>
          <w:tcPr>
            <w:tcW w:w="0" w:type="auto"/>
            <w:vMerge/>
            <w:tcBorders>
              <w:left w:val="single" w:sz="4" w:space="0" w:color="auto"/>
              <w:right w:val="single" w:sz="4" w:space="0" w:color="auto"/>
            </w:tcBorders>
            <w:shd w:val="clear" w:color="auto" w:fill="auto"/>
            <w:vAlign w:val="center"/>
          </w:tcPr>
          <w:p w14:paraId="065AA06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DC7DE5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98A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E300A6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40C01F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5714636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755290"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ED515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7B55D66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0E69C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FC109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70D8D6D1" w14:textId="77777777" w:rsidTr="008C2E3F">
        <w:trPr>
          <w:jc w:val="center"/>
        </w:trPr>
        <w:tc>
          <w:tcPr>
            <w:tcW w:w="0" w:type="auto"/>
            <w:vMerge/>
            <w:tcBorders>
              <w:left w:val="single" w:sz="4" w:space="0" w:color="auto"/>
              <w:right w:val="single" w:sz="4" w:space="0" w:color="auto"/>
            </w:tcBorders>
            <w:shd w:val="clear" w:color="auto" w:fill="auto"/>
            <w:vAlign w:val="center"/>
          </w:tcPr>
          <w:p w14:paraId="4435CF9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F68B82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6D9F2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B7EDB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CC807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68E1FD1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9B6066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71FE48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8FAD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C0E03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B3B2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249FF8C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0B71A4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B789F4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82BC6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B81DCC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FFD51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78B1FD9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16CC9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B2C95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1FED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EF9825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9814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78DFE96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F5AD13D"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19F85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58D9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8A2B06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5696B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150990EF"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4109095A"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B896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BB0B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A37576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2240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17FE0A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B09D4D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367EB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A8FB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C7BA8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4B802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789367D"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D994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30152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989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0A4DC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55A43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5D11D95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FBFEF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F71CC2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14E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C280FF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FA6C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B07CC1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10CBCBEE"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5B1D7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613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9B85AA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795D9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ADF059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52E23BF"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61DFF9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366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E6C95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8292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E0F7BA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E594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lastRenderedPageBreak/>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7BB9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EA51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65F761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42F0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6AD9607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30712D5"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6A171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4E9E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D8D5EB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78581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0E3356B"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3056D940"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D937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98B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ADEA99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C89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87D8F1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784FCD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3F1E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4530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B1C11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488E0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A3846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E82CF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10F87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98C4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2277AD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FD46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7CCF5E9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91A295E"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B1FAD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69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81F7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7BD6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0788CD0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A6C33E6"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0FDA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269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FCF28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F1E2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D53438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62DBC4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9C3DD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C4E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699F1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921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B6C5F14"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53A8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6C8C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BE39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36EF4B"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870F8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17EF8C3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88476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28ED2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FA3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3CC67E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BAFFA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54E161B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BE37AF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F227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8398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F33C7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6488D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8984F3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56E6E4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88F6C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0F6F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BFD33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171B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FCD420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238FD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5271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4D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ACFB22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F14AB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4A02408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06BBD4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48E41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3595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6838A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124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DE882E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3738B16"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AB9C5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A7F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E207B7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2D74D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CEEA2E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BF271C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F035FA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F9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63211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FA57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D23F812"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EB4330"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17D842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435515"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8</w:t>
            </w:r>
          </w:p>
        </w:tc>
      </w:tr>
      <w:tr w:rsidR="002C7269" w:rsidRPr="002C7269" w14:paraId="3CD7D9E7"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F0A486"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5E4AEA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0D0DD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395D7BA2"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FCF37A1"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 ,</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0B95E49F"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#0 is activated when UE receives PDCCH/PDSCH from RRH#3k and RRH#3k+1 with TCI States TCI state #0, TCI State #1.</w:t>
            </w:r>
          </w:p>
          <w:p w14:paraId="1070660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#1 is activated when UE receives PDCCH/PDSCH from RRH#3k+1 and RRH#3k+2 with TCI States TCI state #1, TCI State #2.</w:t>
            </w:r>
          </w:p>
          <w:p w14:paraId="4306F236"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 #2 is activated when UE receives PDCCH/PDSCH from RRH#3k+2 and RRH#3k+3 with TCI States TCI state #2, TCI State #0.</w:t>
            </w:r>
          </w:p>
          <w:p w14:paraId="7C86C905" w14:textId="77777777" w:rsidR="002C7269" w:rsidRPr="002C7269" w:rsidRDefault="002C7269" w:rsidP="002C7269">
            <w:pPr>
              <w:keepNext/>
              <w:keepLines/>
              <w:spacing w:after="0"/>
              <w:rPr>
                <w:rFonts w:ascii="Arial" w:eastAsia="宋体" w:hAnsi="Arial"/>
                <w:sz w:val="18"/>
                <w:lang w:eastAsia="zh-CN"/>
              </w:rPr>
            </w:pPr>
          </w:p>
          <w:p w14:paraId="59DAC8FD" w14:textId="77777777" w:rsidR="002C7269" w:rsidRPr="002C7269" w:rsidRDefault="002C7269" w:rsidP="002C7269">
            <w:pPr>
              <w:keepNext/>
              <w:keepLines/>
              <w:spacing w:after="0"/>
              <w:rPr>
                <w:rFonts w:ascii="Arial" w:eastAsia="宋体" w:hAnsi="Arial"/>
                <w:sz w:val="18"/>
                <w:lang w:eastAsia="zh-CN"/>
              </w:rPr>
            </w:pPr>
          </w:p>
        </w:tc>
      </w:tr>
    </w:tbl>
    <w:p w14:paraId="525CDB01" w14:textId="77777777" w:rsidR="002C7269" w:rsidRPr="002C7269" w:rsidRDefault="002C7269" w:rsidP="002C7269">
      <w:pPr>
        <w:rPr>
          <w:rFonts w:eastAsia="宋体"/>
        </w:rPr>
      </w:pPr>
    </w:p>
    <w:p w14:paraId="4F4A9772"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2"/>
        <w:gridCol w:w="1156"/>
        <w:gridCol w:w="1189"/>
        <w:gridCol w:w="874"/>
        <w:gridCol w:w="1273"/>
        <w:gridCol w:w="1385"/>
        <w:gridCol w:w="1192"/>
        <w:gridCol w:w="669"/>
      </w:tblGrid>
      <w:tr w:rsidR="00151D19" w:rsidRPr="002C7269" w14:paraId="0A27B4CC" w14:textId="77777777" w:rsidTr="00151D1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0C15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5E0AC"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91E00"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08E9D" w14:textId="77777777" w:rsidR="00151D19" w:rsidRPr="002C7269" w:rsidRDefault="00151D1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1A5B0176" w14:textId="7007329E" w:rsidR="00151D19" w:rsidRPr="002C7269" w:rsidRDefault="00151D19" w:rsidP="002C7269">
            <w:pPr>
              <w:keepNext/>
              <w:keepLines/>
              <w:spacing w:after="0"/>
              <w:jc w:val="center"/>
              <w:rPr>
                <w:rFonts w:ascii="Arial" w:eastAsia="宋体" w:hAnsi="Arial"/>
                <w:b/>
                <w:sz w:val="18"/>
              </w:rPr>
            </w:pPr>
            <w:ins w:id="38" w:author="Huawei" w:date="2023-04-27T17:58:00Z">
              <w:r w:rsidRPr="00151D19">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1BE1BF" w14:textId="012F9B0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B02584"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9C1D96"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151D19" w:rsidRPr="002C7269" w14:paraId="3F4E04E4" w14:textId="77777777" w:rsidTr="00151D1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FBD84"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64EC3"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A87891"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6118A" w14:textId="77777777" w:rsidR="00151D19" w:rsidRPr="002C7269" w:rsidRDefault="00151D19"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75C3618" w14:textId="77777777" w:rsidR="00151D19" w:rsidRPr="002C7269" w:rsidRDefault="00151D19" w:rsidP="002C7269">
            <w:pPr>
              <w:keepNext/>
              <w:keepLines/>
              <w:spacing w:after="0"/>
              <w:jc w:val="center"/>
              <w:rPr>
                <w:ins w:id="39" w:author="Huawei" w:date="2023-04-27T17:5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BC430" w14:textId="3053BBE6"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20BE1" w14:textId="77777777" w:rsidR="00151D19" w:rsidRPr="002C7269" w:rsidRDefault="00151D1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2E712F"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B8E5A0"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151D19" w:rsidRPr="002C7269" w14:paraId="3876ED02" w14:textId="77777777" w:rsidTr="00151D1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1E6988"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C363EB"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DCFC39"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C4E5FB"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56CD36" w14:textId="3B41AFA6" w:rsidR="00151D19" w:rsidRPr="002C7269" w:rsidRDefault="00151D19" w:rsidP="002C7269">
            <w:pPr>
              <w:keepNext/>
              <w:keepLines/>
              <w:spacing w:after="0"/>
              <w:jc w:val="center"/>
              <w:rPr>
                <w:rFonts w:ascii="Arial" w:eastAsia="宋体" w:hAnsi="Arial"/>
                <w:sz w:val="18"/>
              </w:rPr>
            </w:pPr>
            <w:ins w:id="40" w:author="Huawei" w:date="2023-04-27T17:58:00Z">
              <w:r w:rsidRPr="00151D19">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B7AEC5" w14:textId="4793F625"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B8744A"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52019D"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14CFDC" w14:textId="77777777" w:rsidR="00151D19" w:rsidRPr="002C7269" w:rsidRDefault="00151D19" w:rsidP="002C7269">
            <w:pPr>
              <w:keepNext/>
              <w:keepLines/>
              <w:spacing w:after="0"/>
              <w:jc w:val="center"/>
              <w:rPr>
                <w:rFonts w:ascii="Arial" w:eastAsia="宋体" w:hAnsi="Arial"/>
                <w:sz w:val="18"/>
                <w:lang w:eastAsia="zh-CN"/>
              </w:rPr>
            </w:pPr>
            <w:del w:id="41" w:author="Huawei" w:date="2023-04-27T17:58:00Z">
              <w:r w:rsidRPr="002C7269" w:rsidDel="00151D19">
                <w:rPr>
                  <w:rFonts w:ascii="Arial" w:eastAsia="宋体" w:hAnsi="Arial"/>
                  <w:sz w:val="18"/>
                  <w:lang w:eastAsia="zh-CN"/>
                </w:rPr>
                <w:delText>[</w:delText>
              </w:r>
            </w:del>
            <w:r w:rsidRPr="002C7269">
              <w:rPr>
                <w:rFonts w:ascii="Arial" w:eastAsia="宋体" w:hAnsi="Arial"/>
                <w:sz w:val="18"/>
                <w:lang w:eastAsia="zh-CN"/>
              </w:rPr>
              <w:t>12.9</w:t>
            </w:r>
            <w:del w:id="42" w:author="Huawei" w:date="2023-04-27T17:58:00Z">
              <w:r w:rsidRPr="002C7269" w:rsidDel="00151D19">
                <w:rPr>
                  <w:rFonts w:ascii="Arial" w:eastAsia="宋体" w:hAnsi="Arial"/>
                  <w:sz w:val="18"/>
                  <w:lang w:eastAsia="zh-CN"/>
                </w:rPr>
                <w:delText>]</w:delText>
              </w:r>
            </w:del>
          </w:p>
        </w:tc>
      </w:tr>
    </w:tbl>
    <w:p w14:paraId="456F4782" w14:textId="77777777" w:rsidR="002C7269" w:rsidRPr="002C7269" w:rsidRDefault="002C7269" w:rsidP="002C7269">
      <w:pPr>
        <w:jc w:val="center"/>
        <w:rPr>
          <w:rFonts w:eastAsia="宋体"/>
          <w:color w:val="FF0000"/>
          <w:lang w:eastAsia="zh-CN"/>
        </w:rPr>
      </w:pPr>
    </w:p>
    <w:p w14:paraId="44AF8AF0" w14:textId="77777777" w:rsidR="002C7269" w:rsidRPr="002C7269" w:rsidRDefault="002C7269" w:rsidP="002C7269">
      <w:pPr>
        <w:rPr>
          <w:highlight w:val="yellow"/>
          <w:lang w:val="nb-NO" w:eastAsia="en-GB"/>
        </w:rPr>
      </w:pPr>
    </w:p>
    <w:p w14:paraId="1C93452E" w14:textId="002BD2E7" w:rsidR="0007073E" w:rsidRDefault="0007073E" w:rsidP="0007073E">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7346BE9B" w14:textId="64167502" w:rsidR="0007073E" w:rsidRDefault="0007073E" w:rsidP="006F279E">
      <w:pPr>
        <w:rPr>
          <w:highlight w:val="yellow"/>
          <w:lang w:val="nb-NO" w:eastAsia="en-GB"/>
        </w:rPr>
      </w:pPr>
    </w:p>
    <w:p w14:paraId="4325B230" w14:textId="6F86F978" w:rsidR="00E95D59" w:rsidRDefault="00E95D59" w:rsidP="00E95D59">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4</w:t>
      </w:r>
      <w:r w:rsidRPr="002F49C6">
        <w:rPr>
          <w:rFonts w:ascii="Times New Roman" w:hAnsi="Times New Roman"/>
          <w:i/>
          <w:highlight w:val="yellow"/>
        </w:rPr>
        <w:t>&gt;</w:t>
      </w:r>
    </w:p>
    <w:p w14:paraId="08894162" w14:textId="77777777" w:rsidR="002C7269" w:rsidRPr="002C7269" w:rsidRDefault="002C7269" w:rsidP="002C7269">
      <w:pPr>
        <w:keepNext/>
        <w:keepLines/>
        <w:spacing w:before="120"/>
        <w:ind w:left="1701" w:hanging="1701"/>
        <w:outlineLvl w:val="4"/>
        <w:rPr>
          <w:rFonts w:ascii="Arial" w:eastAsia="宋体" w:hAnsi="Arial"/>
          <w:sz w:val="22"/>
        </w:rPr>
      </w:pPr>
      <w:bookmarkStart w:id="43" w:name="_Toc123936056"/>
      <w:bookmarkStart w:id="44" w:name="_Toc124377071"/>
      <w:r w:rsidRPr="002C7269">
        <w:rPr>
          <w:rFonts w:ascii="Arial" w:eastAsia="宋体" w:hAnsi="Arial"/>
          <w:sz w:val="22"/>
        </w:rPr>
        <w:t>5.2.2.2.22</w:t>
      </w:r>
      <w:r w:rsidRPr="002C7269">
        <w:rPr>
          <w:rFonts w:ascii="Arial" w:eastAsia="宋体" w:hAnsi="Arial"/>
          <w:sz w:val="22"/>
        </w:rPr>
        <w:tab/>
        <w:t>Minimum requirements for HST-SFN Scheme B</w:t>
      </w:r>
      <w:bookmarkEnd w:id="43"/>
      <w:bookmarkEnd w:id="44"/>
    </w:p>
    <w:p w14:paraId="149DFF68"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5.2.2.2.22-3, with the addition of test parameters in </w:t>
      </w:r>
      <w:r w:rsidRPr="002C7269">
        <w:rPr>
          <w:rFonts w:eastAsia="宋体"/>
          <w:lang w:eastAsia="zh-CN"/>
        </w:rPr>
        <w:t>Table</w:t>
      </w:r>
      <w:r w:rsidRPr="002C7269">
        <w:rPr>
          <w:rFonts w:eastAsia="宋体"/>
        </w:rPr>
        <w:t xml:space="preserve"> 5.2.2.2.22-2 and the downlink physical channel setup according to </w:t>
      </w:r>
      <w:r w:rsidRPr="002C7269">
        <w:rPr>
          <w:rFonts w:eastAsia="宋体"/>
          <w:lang w:eastAsia="zh-CN"/>
        </w:rPr>
        <w:t>Annex C.3.1</w:t>
      </w:r>
      <w:r w:rsidRPr="002C7269">
        <w:rPr>
          <w:rFonts w:eastAsia="宋体"/>
        </w:rPr>
        <w:t>.</w:t>
      </w:r>
    </w:p>
    <w:p w14:paraId="0C5BF21B"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5.2.2.2.22-1</w:t>
      </w:r>
      <w:r w:rsidRPr="002C7269">
        <w:rPr>
          <w:rFonts w:eastAsia="宋体"/>
          <w:lang w:eastAsia="zh-CN"/>
        </w:rPr>
        <w:t>.</w:t>
      </w:r>
    </w:p>
    <w:p w14:paraId="3E63A790"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5.2.2.2.22-1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11B05D5E"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0200A2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832D8B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4D299CD2"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35FA88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675F46B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50720E29" w14:textId="77777777" w:rsidR="002C7269" w:rsidRPr="002C7269" w:rsidRDefault="002C7269" w:rsidP="002C7269">
      <w:pPr>
        <w:keepNext/>
        <w:keepLines/>
        <w:spacing w:after="0"/>
        <w:rPr>
          <w:rFonts w:ascii="Arial" w:eastAsia="宋体" w:hAnsi="Arial"/>
          <w:sz w:val="18"/>
        </w:rPr>
      </w:pPr>
    </w:p>
    <w:p w14:paraId="42962DFC"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41"/>
        <w:gridCol w:w="2049"/>
        <w:gridCol w:w="1164"/>
        <w:gridCol w:w="3028"/>
      </w:tblGrid>
      <w:tr w:rsidR="002C7269" w:rsidRPr="002C7269" w14:paraId="2E6E6389" w14:textId="77777777" w:rsidTr="008C2E3F">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166EF66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EF05A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113" w:type="dxa"/>
            <w:tcBorders>
              <w:top w:val="single" w:sz="4" w:space="0" w:color="auto"/>
              <w:left w:val="single" w:sz="4" w:space="0" w:color="auto"/>
              <w:bottom w:val="single" w:sz="4" w:space="0" w:color="auto"/>
              <w:right w:val="single" w:sz="4" w:space="0" w:color="auto"/>
            </w:tcBorders>
            <w:vAlign w:val="center"/>
            <w:hideMark/>
          </w:tcPr>
          <w:p w14:paraId="21B8179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7B92F086" w14:textId="77777777" w:rsidTr="008C2E3F">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5BED4A8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1146" w:type="dxa"/>
            <w:tcBorders>
              <w:top w:val="single" w:sz="4" w:space="0" w:color="auto"/>
              <w:left w:val="single" w:sz="4" w:space="0" w:color="auto"/>
              <w:bottom w:val="single" w:sz="4" w:space="0" w:color="auto"/>
              <w:right w:val="single" w:sz="4" w:space="0" w:color="auto"/>
            </w:tcBorders>
          </w:tcPr>
          <w:p w14:paraId="3950C2A8"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A4887E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3B8402B3" w14:textId="77777777" w:rsidTr="008C2E3F">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4F2240A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1146" w:type="dxa"/>
            <w:tcBorders>
              <w:top w:val="single" w:sz="4" w:space="0" w:color="auto"/>
              <w:left w:val="single" w:sz="4" w:space="0" w:color="auto"/>
              <w:bottom w:val="single" w:sz="4" w:space="0" w:color="auto"/>
              <w:right w:val="single" w:sz="4" w:space="0" w:color="auto"/>
            </w:tcBorders>
          </w:tcPr>
          <w:p w14:paraId="70186B17"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3D1324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7B738BFB"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686C8F"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0B199A7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7048A6D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E367D59"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1415735B"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E15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F187FD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1146" w:type="dxa"/>
            <w:tcBorders>
              <w:top w:val="single" w:sz="4" w:space="0" w:color="auto"/>
              <w:left w:val="single" w:sz="4" w:space="0" w:color="auto"/>
              <w:bottom w:val="single" w:sz="4" w:space="0" w:color="auto"/>
              <w:right w:val="single" w:sz="4" w:space="0" w:color="auto"/>
            </w:tcBorders>
          </w:tcPr>
          <w:p w14:paraId="19EC3584"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5CDD29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327FCD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F724E1"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454E95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1146" w:type="dxa"/>
            <w:tcBorders>
              <w:top w:val="single" w:sz="4" w:space="0" w:color="auto"/>
              <w:left w:val="single" w:sz="4" w:space="0" w:color="auto"/>
              <w:bottom w:val="single" w:sz="4" w:space="0" w:color="auto"/>
              <w:right w:val="single" w:sz="4" w:space="0" w:color="auto"/>
            </w:tcBorders>
          </w:tcPr>
          <w:p w14:paraId="72D46BB9"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5A358B2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8E4E4F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01C4569"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79F9D8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1146" w:type="dxa"/>
            <w:tcBorders>
              <w:top w:val="single" w:sz="4" w:space="0" w:color="auto"/>
              <w:left w:val="single" w:sz="4" w:space="0" w:color="auto"/>
              <w:bottom w:val="single" w:sz="4" w:space="0" w:color="auto"/>
              <w:right w:val="single" w:sz="4" w:space="0" w:color="auto"/>
            </w:tcBorders>
          </w:tcPr>
          <w:p w14:paraId="616BB383"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BD2968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1F7BFD1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0310616"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3C36D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1146" w:type="dxa"/>
            <w:tcBorders>
              <w:top w:val="single" w:sz="4" w:space="0" w:color="auto"/>
              <w:left w:val="single" w:sz="4" w:space="0" w:color="auto"/>
              <w:bottom w:val="single" w:sz="4" w:space="0" w:color="auto"/>
              <w:right w:val="single" w:sz="4" w:space="0" w:color="auto"/>
            </w:tcBorders>
          </w:tcPr>
          <w:p w14:paraId="0B59572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D7228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Specific to each Reference channel</w:t>
            </w:r>
          </w:p>
        </w:tc>
      </w:tr>
      <w:tr w:rsidR="002C7269" w:rsidRPr="002C7269" w14:paraId="43C45C6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2AA5FB5"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D268D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1146" w:type="dxa"/>
            <w:tcBorders>
              <w:top w:val="single" w:sz="4" w:space="0" w:color="auto"/>
              <w:left w:val="single" w:sz="4" w:space="0" w:color="auto"/>
              <w:bottom w:val="single" w:sz="4" w:space="0" w:color="auto"/>
              <w:right w:val="single" w:sz="4" w:space="0" w:color="auto"/>
            </w:tcBorders>
          </w:tcPr>
          <w:p w14:paraId="1B1327B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8E63D2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15B67DF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F18C7F5"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4BBF0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1146" w:type="dxa"/>
            <w:tcBorders>
              <w:top w:val="single" w:sz="4" w:space="0" w:color="auto"/>
              <w:left w:val="single" w:sz="4" w:space="0" w:color="auto"/>
              <w:bottom w:val="single" w:sz="4" w:space="0" w:color="auto"/>
              <w:right w:val="single" w:sz="4" w:space="0" w:color="auto"/>
            </w:tcBorders>
          </w:tcPr>
          <w:p w14:paraId="48FB9BF7"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79B23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327D502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0B8669"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630328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1146" w:type="dxa"/>
            <w:tcBorders>
              <w:top w:val="single" w:sz="4" w:space="0" w:color="auto"/>
              <w:left w:val="single" w:sz="4" w:space="0" w:color="auto"/>
              <w:bottom w:val="single" w:sz="4" w:space="0" w:color="auto"/>
              <w:right w:val="single" w:sz="4" w:space="0" w:color="auto"/>
            </w:tcBorders>
          </w:tcPr>
          <w:p w14:paraId="320F2A5A"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AD8994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70E5BF2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78985A"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97960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1146" w:type="dxa"/>
            <w:tcBorders>
              <w:top w:val="single" w:sz="4" w:space="0" w:color="auto"/>
              <w:left w:val="single" w:sz="4" w:space="0" w:color="auto"/>
              <w:bottom w:val="single" w:sz="4" w:space="0" w:color="auto"/>
              <w:right w:val="single" w:sz="4" w:space="0" w:color="auto"/>
            </w:tcBorders>
          </w:tcPr>
          <w:p w14:paraId="10705F3D"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20264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6714C7C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8E3B8E0"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33844B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1146" w:type="dxa"/>
            <w:tcBorders>
              <w:top w:val="single" w:sz="4" w:space="0" w:color="auto"/>
              <w:left w:val="single" w:sz="4" w:space="0" w:color="auto"/>
              <w:bottom w:val="single" w:sz="4" w:space="0" w:color="auto"/>
              <w:right w:val="single" w:sz="4" w:space="0" w:color="auto"/>
            </w:tcBorders>
          </w:tcPr>
          <w:p w14:paraId="70B0E41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D2A33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33EAA8E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34202DA"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67436F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1146" w:type="dxa"/>
            <w:tcBorders>
              <w:top w:val="single" w:sz="4" w:space="0" w:color="auto"/>
              <w:left w:val="single" w:sz="4" w:space="0" w:color="auto"/>
              <w:bottom w:val="single" w:sz="4" w:space="0" w:color="auto"/>
              <w:right w:val="single" w:sz="4" w:space="0" w:color="auto"/>
            </w:tcBorders>
          </w:tcPr>
          <w:p w14:paraId="236C9BE9"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8A603C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7C460EE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C5D8832"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3B3EB27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1146" w:type="dxa"/>
            <w:tcBorders>
              <w:top w:val="single" w:sz="4" w:space="0" w:color="auto"/>
              <w:left w:val="single" w:sz="4" w:space="0" w:color="auto"/>
              <w:bottom w:val="single" w:sz="4" w:space="0" w:color="auto"/>
              <w:right w:val="single" w:sz="4" w:space="0" w:color="auto"/>
            </w:tcBorders>
          </w:tcPr>
          <w:p w14:paraId="6F506F71"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BD02C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21A0B3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6B730CE"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5CD803CF"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6617062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1C53B3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78EC8C9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C2D356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D661331"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1146" w:type="dxa"/>
            <w:tcBorders>
              <w:top w:val="single" w:sz="4" w:space="0" w:color="auto"/>
              <w:left w:val="single" w:sz="4" w:space="0" w:color="auto"/>
              <w:bottom w:val="single" w:sz="4" w:space="0" w:color="auto"/>
              <w:right w:val="single" w:sz="4" w:space="0" w:color="auto"/>
            </w:tcBorders>
          </w:tcPr>
          <w:p w14:paraId="4FFB4526"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759890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24E41B8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5D95924"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E3D720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1146" w:type="dxa"/>
            <w:tcBorders>
              <w:top w:val="single" w:sz="4" w:space="0" w:color="auto"/>
              <w:left w:val="single" w:sz="4" w:space="0" w:color="auto"/>
              <w:bottom w:val="single" w:sz="4" w:space="0" w:color="auto"/>
              <w:right w:val="single" w:sz="4" w:space="0" w:color="auto"/>
            </w:tcBorders>
          </w:tcPr>
          <w:p w14:paraId="364D2A8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96438C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4543368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E015BC4" w14:textId="77777777" w:rsidR="002C7269" w:rsidRPr="002C7269" w:rsidRDefault="002C7269" w:rsidP="002C7269">
            <w:pPr>
              <w:keepNext/>
              <w:keepLines/>
              <w:spacing w:after="0"/>
              <w:rPr>
                <w:rFonts w:ascii="Arial" w:eastAsia="宋体"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752A57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1146" w:type="dxa"/>
            <w:tcBorders>
              <w:top w:val="single" w:sz="4" w:space="0" w:color="auto"/>
              <w:left w:val="single" w:sz="4" w:space="0" w:color="auto"/>
              <w:bottom w:val="single" w:sz="4" w:space="0" w:color="auto"/>
              <w:right w:val="single" w:sz="4" w:space="0" w:color="auto"/>
            </w:tcBorders>
          </w:tcPr>
          <w:p w14:paraId="74792461"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6758383"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63A4375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90594C"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2BE9A8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003" w:type="dxa"/>
            <w:tcBorders>
              <w:top w:val="single" w:sz="4" w:space="0" w:color="auto"/>
              <w:left w:val="single" w:sz="4" w:space="0" w:color="auto"/>
              <w:bottom w:val="single" w:sz="4" w:space="0" w:color="auto"/>
              <w:right w:val="single" w:sz="4" w:space="0" w:color="auto"/>
            </w:tcBorders>
          </w:tcPr>
          <w:p w14:paraId="253B89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78161C5B"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34AC5C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6690FF6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635BB54B" w14:textId="77777777" w:rsidTr="008C2E3F">
        <w:trPr>
          <w:jc w:val="center"/>
        </w:trPr>
        <w:tc>
          <w:tcPr>
            <w:tcW w:w="0" w:type="auto"/>
            <w:vMerge/>
            <w:tcBorders>
              <w:left w:val="single" w:sz="4" w:space="0" w:color="auto"/>
              <w:right w:val="single" w:sz="4" w:space="0" w:color="auto"/>
            </w:tcBorders>
            <w:shd w:val="clear" w:color="auto" w:fill="auto"/>
            <w:vAlign w:val="center"/>
          </w:tcPr>
          <w:p w14:paraId="2DECED29"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755319D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012D55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3D8F90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47AA17B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513702B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46EFD6"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4C6BCCAB"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E9793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7801F44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7E0642A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384F8503" w14:textId="77777777" w:rsidTr="008C2E3F">
        <w:trPr>
          <w:jc w:val="center"/>
        </w:trPr>
        <w:tc>
          <w:tcPr>
            <w:tcW w:w="0" w:type="auto"/>
            <w:vMerge/>
            <w:tcBorders>
              <w:left w:val="single" w:sz="4" w:space="0" w:color="auto"/>
              <w:right w:val="single" w:sz="4" w:space="0" w:color="auto"/>
            </w:tcBorders>
            <w:shd w:val="clear" w:color="auto" w:fill="auto"/>
            <w:vAlign w:val="center"/>
          </w:tcPr>
          <w:p w14:paraId="466FF36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4FDAB1B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3E0321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1AED6A54"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114DC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7DD232B4" w14:textId="77777777" w:rsidTr="008C2E3F">
        <w:trPr>
          <w:jc w:val="center"/>
        </w:trPr>
        <w:tc>
          <w:tcPr>
            <w:tcW w:w="0" w:type="auto"/>
            <w:vMerge/>
            <w:tcBorders>
              <w:left w:val="single" w:sz="4" w:space="0" w:color="auto"/>
              <w:right w:val="single" w:sz="4" w:space="0" w:color="auto"/>
            </w:tcBorders>
            <w:shd w:val="clear" w:color="auto" w:fill="auto"/>
            <w:vAlign w:val="center"/>
          </w:tcPr>
          <w:p w14:paraId="5DAE95A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DB1535D" w14:textId="77777777" w:rsidR="002C7269" w:rsidRPr="002C7269" w:rsidRDefault="002C7269" w:rsidP="002C7269">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66D7C2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7E57CAF1"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0911756B"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Start PRB 0</w:t>
            </w:r>
          </w:p>
        </w:tc>
      </w:tr>
      <w:tr w:rsidR="002C7269" w:rsidRPr="002C7269" w14:paraId="4CF09FF3" w14:textId="77777777" w:rsidTr="008C2E3F">
        <w:trPr>
          <w:jc w:val="center"/>
        </w:trPr>
        <w:tc>
          <w:tcPr>
            <w:tcW w:w="0" w:type="auto"/>
            <w:vMerge/>
            <w:tcBorders>
              <w:left w:val="single" w:sz="4" w:space="0" w:color="auto"/>
              <w:right w:val="single" w:sz="4" w:space="0" w:color="auto"/>
            </w:tcBorders>
            <w:shd w:val="clear" w:color="auto" w:fill="auto"/>
            <w:vAlign w:val="center"/>
          </w:tcPr>
          <w:p w14:paraId="03F0235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2E89B048" w14:textId="77777777" w:rsidR="002C7269" w:rsidRPr="002C7269" w:rsidRDefault="002C7269" w:rsidP="002C7269">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733C798B" w14:textId="77777777" w:rsidR="002C7269" w:rsidRPr="002C7269" w:rsidRDefault="002C7269" w:rsidP="002C7269">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720FBCF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60D0FFC2"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Number of PRB = 52</w:t>
            </w:r>
          </w:p>
        </w:tc>
      </w:tr>
      <w:tr w:rsidR="002C7269" w:rsidRPr="002C7269" w14:paraId="2596836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6350B63"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C02B4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003" w:type="dxa"/>
            <w:tcBorders>
              <w:top w:val="single" w:sz="4" w:space="0" w:color="auto"/>
              <w:left w:val="single" w:sz="4" w:space="0" w:color="auto"/>
              <w:bottom w:val="single" w:sz="4" w:space="0" w:color="auto"/>
              <w:right w:val="single" w:sz="4" w:space="0" w:color="auto"/>
            </w:tcBorders>
          </w:tcPr>
          <w:p w14:paraId="0EC7DD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247DAAE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411E3F8" w14:textId="57A59994"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45" w:author="Huawei" w:date="2023-04-27T17:56:00Z">
              <w:r w:rsidRPr="002C7269" w:rsidDel="00151D19">
                <w:rPr>
                  <w:rFonts w:ascii="Arial" w:eastAsia="宋体" w:hAnsi="Arial"/>
                  <w:sz w:val="18"/>
                </w:rPr>
                <w:delText>6</w:delText>
              </w:r>
            </w:del>
            <w:ins w:id="46" w:author="Huawei" w:date="2023-04-27T17:56:00Z">
              <w:r w:rsidR="00151D19">
                <w:rPr>
                  <w:rFonts w:ascii="Arial" w:eastAsia="宋体" w:hAnsi="Arial"/>
                  <w:sz w:val="18"/>
                </w:rPr>
                <w:t>7</w:t>
              </w:r>
            </w:ins>
          </w:p>
          <w:p w14:paraId="3D634D3A" w14:textId="6529693C"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47" w:author="Huawei" w:date="2023-04-27T17:56:00Z">
              <w:r w:rsidRPr="002C7269" w:rsidDel="00151D19">
                <w:rPr>
                  <w:rFonts w:ascii="Arial" w:eastAsia="宋体" w:hAnsi="Arial"/>
                  <w:sz w:val="18"/>
                </w:rPr>
                <w:delText>7</w:delText>
              </w:r>
            </w:del>
            <w:ins w:id="48" w:author="Huawei" w:date="2023-04-27T17:56: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677562CF" w14:textId="77777777" w:rsidTr="008C2E3F">
        <w:trPr>
          <w:jc w:val="center"/>
        </w:trPr>
        <w:tc>
          <w:tcPr>
            <w:tcW w:w="0" w:type="auto"/>
            <w:vMerge/>
            <w:tcBorders>
              <w:left w:val="single" w:sz="4" w:space="0" w:color="auto"/>
              <w:right w:val="single" w:sz="4" w:space="0" w:color="auto"/>
            </w:tcBorders>
            <w:shd w:val="clear" w:color="auto" w:fill="auto"/>
            <w:vAlign w:val="center"/>
          </w:tcPr>
          <w:p w14:paraId="1A3B3439"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6C4F3E9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720A5B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7A82DB6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09283B3E" w14:textId="310D6921" w:rsidR="002C7269" w:rsidRPr="002C7269" w:rsidRDefault="002C7269" w:rsidP="002C7269">
            <w:pPr>
              <w:keepNext/>
              <w:keepLines/>
              <w:spacing w:after="0"/>
              <w:jc w:val="center"/>
              <w:rPr>
                <w:rFonts w:ascii="Arial" w:eastAsia="宋体" w:hAnsi="Arial"/>
                <w:sz w:val="18"/>
              </w:rPr>
            </w:pPr>
            <w:del w:id="49" w:author="Huawei" w:date="2023-04-27T18:05:00Z">
              <w:r w:rsidRPr="002C7269" w:rsidDel="007E4A3F">
                <w:rPr>
                  <w:rFonts w:ascii="Arial" w:eastAsia="宋体" w:hAnsi="Arial"/>
                  <w:sz w:val="18"/>
                </w:rPr>
                <w:delText>10</w:delText>
              </w:r>
            </w:del>
            <w:ins w:id="50" w:author="Huawei" w:date="2023-04-27T18:05:00Z">
              <w:r w:rsidR="007E4A3F">
                <w:rPr>
                  <w:rFonts w:ascii="Arial" w:eastAsia="宋体" w:hAnsi="Arial"/>
                  <w:sz w:val="18"/>
                </w:rPr>
                <w:t>2</w:t>
              </w:r>
            </w:ins>
            <w:ins w:id="51" w:author="Huawei" w:date="2023-04-27T18:06:00Z">
              <w:r w:rsidR="007E4A3F">
                <w:rPr>
                  <w:rFonts w:ascii="Arial" w:eastAsia="宋体" w:hAnsi="Arial"/>
                  <w:sz w:val="18"/>
                </w:rPr>
                <w:t>0</w:t>
              </w:r>
            </w:ins>
            <w:r w:rsidRPr="002C7269">
              <w:rPr>
                <w:rFonts w:ascii="Arial" w:eastAsia="宋体" w:hAnsi="Arial"/>
                <w:sz w:val="18"/>
              </w:rPr>
              <w:t xml:space="preserve"> for CSI-RS resource 5,6,7,8.</w:t>
            </w:r>
          </w:p>
        </w:tc>
      </w:tr>
      <w:tr w:rsidR="002C7269" w:rsidRPr="002C7269" w14:paraId="6EDFC0B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D5C7C43"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0017E0BF"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F15C10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709AE18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00CA605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6B555744" w14:textId="77777777" w:rsidTr="008C2E3F">
        <w:trPr>
          <w:jc w:val="center"/>
        </w:trPr>
        <w:tc>
          <w:tcPr>
            <w:tcW w:w="0" w:type="auto"/>
            <w:vMerge/>
            <w:tcBorders>
              <w:left w:val="single" w:sz="4" w:space="0" w:color="auto"/>
              <w:right w:val="single" w:sz="4" w:space="0" w:color="auto"/>
            </w:tcBorders>
            <w:shd w:val="clear" w:color="auto" w:fill="auto"/>
            <w:vAlign w:val="center"/>
          </w:tcPr>
          <w:p w14:paraId="18F088F8"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5EC34D5C"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57BB64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760BFB22"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44AE3C8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3C924119" w14:textId="77777777" w:rsidTr="008C2E3F">
        <w:trPr>
          <w:jc w:val="center"/>
        </w:trPr>
        <w:tc>
          <w:tcPr>
            <w:tcW w:w="0" w:type="auto"/>
            <w:vMerge/>
            <w:tcBorders>
              <w:left w:val="single" w:sz="4" w:space="0" w:color="auto"/>
              <w:right w:val="single" w:sz="4" w:space="0" w:color="auto"/>
            </w:tcBorders>
            <w:shd w:val="clear" w:color="auto" w:fill="auto"/>
            <w:vAlign w:val="center"/>
          </w:tcPr>
          <w:p w14:paraId="4401C370"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2B383B8" w14:textId="77777777" w:rsidR="002C7269" w:rsidRPr="002C7269" w:rsidRDefault="002C7269" w:rsidP="002C7269">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0BD0F02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6998E3FF"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296FAED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610A910B" w14:textId="77777777" w:rsidTr="008C2E3F">
        <w:trPr>
          <w:jc w:val="center"/>
        </w:trPr>
        <w:tc>
          <w:tcPr>
            <w:tcW w:w="0" w:type="auto"/>
            <w:vMerge/>
            <w:tcBorders>
              <w:left w:val="single" w:sz="4" w:space="0" w:color="auto"/>
              <w:right w:val="single" w:sz="4" w:space="0" w:color="auto"/>
            </w:tcBorders>
            <w:shd w:val="clear" w:color="auto" w:fill="auto"/>
            <w:vAlign w:val="center"/>
          </w:tcPr>
          <w:p w14:paraId="51D82643"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6C40AB6F" w14:textId="77777777" w:rsidR="002C7269" w:rsidRPr="002C7269" w:rsidRDefault="002C7269" w:rsidP="002C7269">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07FDAC07" w14:textId="77777777" w:rsidR="002C7269" w:rsidRPr="002C7269" w:rsidRDefault="002C7269" w:rsidP="002C7269">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29BD2ED5"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9BA744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7FA2DECF" w14:textId="77777777" w:rsidTr="008C2E3F">
        <w:trPr>
          <w:jc w:val="center"/>
        </w:trPr>
        <w:tc>
          <w:tcPr>
            <w:tcW w:w="0" w:type="auto"/>
            <w:vMerge/>
            <w:tcBorders>
              <w:left w:val="single" w:sz="4" w:space="0" w:color="auto"/>
              <w:right w:val="single" w:sz="4" w:space="0" w:color="auto"/>
            </w:tcBorders>
            <w:shd w:val="clear" w:color="auto" w:fill="auto"/>
            <w:vAlign w:val="center"/>
          </w:tcPr>
          <w:p w14:paraId="6D6B2C02"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438440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003" w:type="dxa"/>
            <w:tcBorders>
              <w:top w:val="single" w:sz="4" w:space="0" w:color="auto"/>
              <w:left w:val="single" w:sz="4" w:space="0" w:color="auto"/>
              <w:bottom w:val="single" w:sz="4" w:space="0" w:color="auto"/>
              <w:right w:val="single" w:sz="4" w:space="0" w:color="auto"/>
            </w:tcBorders>
          </w:tcPr>
          <w:p w14:paraId="43B832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0C69B96C"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4EFB2C3D" w14:textId="30BB1354"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52" w:author="Huawei" w:date="2023-04-27T17:56:00Z">
              <w:r w:rsidRPr="002C7269" w:rsidDel="00151D19">
                <w:rPr>
                  <w:rFonts w:ascii="Arial" w:eastAsia="宋体" w:hAnsi="Arial"/>
                  <w:sz w:val="18"/>
                </w:rPr>
                <w:delText>10</w:delText>
              </w:r>
            </w:del>
            <w:ins w:id="53" w:author="Huawei" w:date="2023-04-27T17:56:00Z">
              <w:r w:rsidR="00151D19">
                <w:rPr>
                  <w:rFonts w:ascii="Arial" w:eastAsia="宋体" w:hAnsi="Arial"/>
                  <w:sz w:val="18"/>
                </w:rPr>
                <w:t>11</w:t>
              </w:r>
            </w:ins>
          </w:p>
          <w:p w14:paraId="14DD0F5B" w14:textId="3390DA7E"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54" w:author="Huawei" w:date="2023-04-27T17:56:00Z">
              <w:r w:rsidRPr="002C7269" w:rsidDel="00151D19">
                <w:rPr>
                  <w:rFonts w:ascii="Arial" w:eastAsia="宋体" w:hAnsi="Arial"/>
                  <w:sz w:val="18"/>
                </w:rPr>
                <w:delText>11</w:delText>
              </w:r>
            </w:del>
            <w:ins w:id="55" w:author="Huawei" w:date="2023-04-27T17:56: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5EEBE13A" w14:textId="77777777" w:rsidTr="008C2E3F">
        <w:trPr>
          <w:jc w:val="center"/>
        </w:trPr>
        <w:tc>
          <w:tcPr>
            <w:tcW w:w="0" w:type="auto"/>
            <w:vMerge/>
            <w:tcBorders>
              <w:left w:val="single" w:sz="4" w:space="0" w:color="auto"/>
              <w:right w:val="single" w:sz="4" w:space="0" w:color="auto"/>
            </w:tcBorders>
            <w:shd w:val="clear" w:color="auto" w:fill="auto"/>
            <w:vAlign w:val="center"/>
          </w:tcPr>
          <w:p w14:paraId="264AB9B7"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BC3678A"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267EC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7ECB71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2F39FEAC" w14:textId="5A8305A5" w:rsidR="002C7269" w:rsidRPr="002C7269" w:rsidRDefault="002C7269" w:rsidP="002C7269">
            <w:pPr>
              <w:keepNext/>
              <w:keepLines/>
              <w:spacing w:after="0"/>
              <w:jc w:val="center"/>
              <w:rPr>
                <w:rFonts w:ascii="Arial" w:eastAsia="宋体" w:hAnsi="Arial"/>
                <w:sz w:val="18"/>
              </w:rPr>
            </w:pPr>
            <w:del w:id="56" w:author="Huawei" w:date="2023-04-27T18:06:00Z">
              <w:r w:rsidRPr="002C7269" w:rsidDel="007E4A3F">
                <w:rPr>
                  <w:rFonts w:ascii="Arial" w:eastAsia="宋体" w:hAnsi="Arial"/>
                  <w:sz w:val="18"/>
                </w:rPr>
                <w:delText>10</w:delText>
              </w:r>
            </w:del>
            <w:ins w:id="57" w:author="Huawei" w:date="2023-04-27T18:06:00Z">
              <w:r w:rsidR="007E4A3F">
                <w:rPr>
                  <w:rFonts w:ascii="Arial" w:eastAsia="宋体" w:hAnsi="Arial"/>
                  <w:sz w:val="18"/>
                </w:rPr>
                <w:t>20</w:t>
              </w:r>
            </w:ins>
            <w:r w:rsidRPr="002C7269">
              <w:rPr>
                <w:rFonts w:ascii="Arial" w:eastAsia="宋体" w:hAnsi="Arial"/>
                <w:sz w:val="18"/>
              </w:rPr>
              <w:t xml:space="preserve"> for CSI-RS resource 9,10,11,12.</w:t>
            </w:r>
          </w:p>
        </w:tc>
      </w:tr>
      <w:tr w:rsidR="002C7269" w:rsidRPr="002C7269" w14:paraId="379BEBDA" w14:textId="77777777" w:rsidTr="008C2E3F">
        <w:trPr>
          <w:jc w:val="center"/>
        </w:trPr>
        <w:tc>
          <w:tcPr>
            <w:tcW w:w="0" w:type="auto"/>
            <w:vMerge/>
            <w:tcBorders>
              <w:left w:val="single" w:sz="4" w:space="0" w:color="auto"/>
              <w:right w:val="single" w:sz="4" w:space="0" w:color="auto"/>
            </w:tcBorders>
            <w:shd w:val="clear" w:color="auto" w:fill="auto"/>
            <w:vAlign w:val="center"/>
          </w:tcPr>
          <w:p w14:paraId="1A2C589F"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32508A7A"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6DD45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01BD885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5F255E3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60FD2533" w14:textId="77777777" w:rsidTr="008C2E3F">
        <w:trPr>
          <w:jc w:val="center"/>
        </w:trPr>
        <w:tc>
          <w:tcPr>
            <w:tcW w:w="0" w:type="auto"/>
            <w:vMerge/>
            <w:tcBorders>
              <w:left w:val="single" w:sz="4" w:space="0" w:color="auto"/>
              <w:right w:val="single" w:sz="4" w:space="0" w:color="auto"/>
            </w:tcBorders>
            <w:shd w:val="clear" w:color="auto" w:fill="auto"/>
            <w:vAlign w:val="center"/>
          </w:tcPr>
          <w:p w14:paraId="73B3D772"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555D14AB"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EEEBF7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5833D574"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579096F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64D87938" w14:textId="77777777" w:rsidTr="008C2E3F">
        <w:trPr>
          <w:jc w:val="center"/>
        </w:trPr>
        <w:tc>
          <w:tcPr>
            <w:tcW w:w="0" w:type="auto"/>
            <w:vMerge/>
            <w:tcBorders>
              <w:left w:val="single" w:sz="4" w:space="0" w:color="auto"/>
              <w:right w:val="single" w:sz="4" w:space="0" w:color="auto"/>
            </w:tcBorders>
            <w:shd w:val="clear" w:color="auto" w:fill="auto"/>
            <w:vAlign w:val="center"/>
          </w:tcPr>
          <w:p w14:paraId="6A8905B1"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25AC5448" w14:textId="77777777" w:rsidR="002C7269" w:rsidRPr="002C7269" w:rsidRDefault="002C7269" w:rsidP="002C7269">
            <w:pPr>
              <w:keepNext/>
              <w:keepLines/>
              <w:spacing w:after="0"/>
              <w:rPr>
                <w:rFonts w:ascii="Arial" w:eastAsia="宋体" w:hAnsi="Arial"/>
                <w:sz w:val="18"/>
              </w:rPr>
            </w:pPr>
          </w:p>
        </w:tc>
        <w:tc>
          <w:tcPr>
            <w:tcW w:w="2003" w:type="dxa"/>
            <w:vMerge w:val="restart"/>
            <w:tcBorders>
              <w:top w:val="single" w:sz="4" w:space="0" w:color="auto"/>
              <w:left w:val="single" w:sz="4" w:space="0" w:color="auto"/>
              <w:right w:val="single" w:sz="4" w:space="0" w:color="auto"/>
            </w:tcBorders>
            <w:vAlign w:val="center"/>
          </w:tcPr>
          <w:p w14:paraId="5F2A271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146" w:type="dxa"/>
            <w:vMerge w:val="restart"/>
            <w:tcBorders>
              <w:top w:val="single" w:sz="4" w:space="0" w:color="auto"/>
              <w:left w:val="single" w:sz="4" w:space="0" w:color="auto"/>
              <w:right w:val="single" w:sz="4" w:space="0" w:color="auto"/>
            </w:tcBorders>
          </w:tcPr>
          <w:p w14:paraId="6F2AB4DC"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46940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78724E8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FAF5653"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648F8717" w14:textId="77777777" w:rsidR="002C7269" w:rsidRPr="002C7269" w:rsidRDefault="002C7269" w:rsidP="002C7269">
            <w:pPr>
              <w:keepNext/>
              <w:keepLines/>
              <w:spacing w:after="0"/>
              <w:rPr>
                <w:rFonts w:ascii="Arial" w:eastAsia="宋体" w:hAnsi="Arial"/>
                <w:sz w:val="18"/>
              </w:rPr>
            </w:pPr>
          </w:p>
        </w:tc>
        <w:tc>
          <w:tcPr>
            <w:tcW w:w="2003" w:type="dxa"/>
            <w:vMerge/>
            <w:tcBorders>
              <w:left w:val="single" w:sz="4" w:space="0" w:color="auto"/>
              <w:bottom w:val="single" w:sz="4" w:space="0" w:color="auto"/>
              <w:right w:val="single" w:sz="4" w:space="0" w:color="auto"/>
            </w:tcBorders>
            <w:vAlign w:val="center"/>
          </w:tcPr>
          <w:p w14:paraId="713E6E7F" w14:textId="77777777" w:rsidR="002C7269" w:rsidRPr="002C7269" w:rsidRDefault="002C7269" w:rsidP="002C7269">
            <w:pPr>
              <w:keepNext/>
              <w:keepLines/>
              <w:spacing w:after="0"/>
              <w:rPr>
                <w:rFonts w:ascii="Arial" w:eastAsia="宋体" w:hAnsi="Arial"/>
                <w:sz w:val="18"/>
              </w:rPr>
            </w:pPr>
          </w:p>
        </w:tc>
        <w:tc>
          <w:tcPr>
            <w:tcW w:w="1146" w:type="dxa"/>
            <w:vMerge/>
            <w:tcBorders>
              <w:left w:val="single" w:sz="4" w:space="0" w:color="auto"/>
              <w:bottom w:val="single" w:sz="4" w:space="0" w:color="auto"/>
              <w:right w:val="single" w:sz="4" w:space="0" w:color="auto"/>
            </w:tcBorders>
          </w:tcPr>
          <w:p w14:paraId="0321E29F"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45FF913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5B806BA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3AC12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D1176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003" w:type="dxa"/>
            <w:tcBorders>
              <w:top w:val="single" w:sz="4" w:space="0" w:color="auto"/>
              <w:left w:val="single" w:sz="4" w:space="0" w:color="auto"/>
              <w:bottom w:val="single" w:sz="4" w:space="0" w:color="auto"/>
              <w:right w:val="single" w:sz="4" w:space="0" w:color="auto"/>
            </w:tcBorders>
          </w:tcPr>
          <w:p w14:paraId="52092FB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5781AA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2BA45C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163BB203" w14:textId="77777777" w:rsidTr="008C2E3F">
        <w:trPr>
          <w:jc w:val="center"/>
        </w:trPr>
        <w:tc>
          <w:tcPr>
            <w:tcW w:w="0" w:type="auto"/>
            <w:vMerge/>
            <w:tcBorders>
              <w:left w:val="single" w:sz="4" w:space="0" w:color="auto"/>
              <w:right w:val="single" w:sz="4" w:space="0" w:color="auto"/>
            </w:tcBorders>
            <w:shd w:val="clear" w:color="auto" w:fill="auto"/>
            <w:vAlign w:val="center"/>
          </w:tcPr>
          <w:p w14:paraId="68AF20B0"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right w:val="single" w:sz="4" w:space="0" w:color="auto"/>
            </w:tcBorders>
            <w:shd w:val="clear" w:color="auto" w:fill="auto"/>
            <w:vAlign w:val="center"/>
          </w:tcPr>
          <w:p w14:paraId="2185E82A"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928602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0CFCE02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5C2F1B6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1FEF238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B28E446"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3ACA1A56"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66124F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07D3FB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6A6E2E3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29B2392" w14:textId="77777777" w:rsidTr="008C2E3F">
        <w:trPr>
          <w:jc w:val="center"/>
        </w:trPr>
        <w:tc>
          <w:tcPr>
            <w:tcW w:w="0" w:type="auto"/>
            <w:vMerge/>
            <w:tcBorders>
              <w:left w:val="single" w:sz="4" w:space="0" w:color="auto"/>
              <w:right w:val="single" w:sz="4" w:space="0" w:color="auto"/>
            </w:tcBorders>
            <w:shd w:val="clear" w:color="auto" w:fill="auto"/>
            <w:vAlign w:val="center"/>
          </w:tcPr>
          <w:p w14:paraId="343208EB"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7E8CFF47"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22A33D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2812977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6C4A89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351950D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4B047EC"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9C3DE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003" w:type="dxa"/>
            <w:tcBorders>
              <w:top w:val="single" w:sz="4" w:space="0" w:color="auto"/>
              <w:left w:val="single" w:sz="4" w:space="0" w:color="auto"/>
              <w:bottom w:val="single" w:sz="4" w:space="0" w:color="auto"/>
              <w:right w:val="single" w:sz="4" w:space="0" w:color="auto"/>
            </w:tcBorders>
          </w:tcPr>
          <w:p w14:paraId="7A4887C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B8D43BE"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56CAC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09C0ACD2" w14:textId="77777777" w:rsidTr="008C2E3F">
        <w:trPr>
          <w:jc w:val="center"/>
        </w:trPr>
        <w:tc>
          <w:tcPr>
            <w:tcW w:w="0" w:type="auto"/>
            <w:vMerge/>
            <w:tcBorders>
              <w:left w:val="single" w:sz="4" w:space="0" w:color="auto"/>
              <w:right w:val="single" w:sz="4" w:space="0" w:color="auto"/>
            </w:tcBorders>
            <w:shd w:val="clear" w:color="auto" w:fill="auto"/>
            <w:vAlign w:val="center"/>
          </w:tcPr>
          <w:p w14:paraId="273E50E5"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1CB23B68"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C9DD2E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4DB1DF9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BDC33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6EA62FF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FB29DBA"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4259AD3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5568C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6455A74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44FE664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87F75BC" w14:textId="77777777" w:rsidTr="008C2E3F">
        <w:trPr>
          <w:jc w:val="center"/>
        </w:trPr>
        <w:tc>
          <w:tcPr>
            <w:tcW w:w="0" w:type="auto"/>
            <w:vMerge/>
            <w:tcBorders>
              <w:left w:val="single" w:sz="4" w:space="0" w:color="auto"/>
              <w:right w:val="single" w:sz="4" w:space="0" w:color="auto"/>
            </w:tcBorders>
            <w:shd w:val="clear" w:color="auto" w:fill="auto"/>
            <w:vAlign w:val="center"/>
          </w:tcPr>
          <w:p w14:paraId="788C15B0"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3128E8DD"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97A3D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319EE170"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373B498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6969EC74" w14:textId="77777777" w:rsidTr="008C2E3F">
        <w:trPr>
          <w:jc w:val="center"/>
        </w:trPr>
        <w:tc>
          <w:tcPr>
            <w:tcW w:w="0" w:type="auto"/>
            <w:vMerge/>
            <w:tcBorders>
              <w:left w:val="single" w:sz="4" w:space="0" w:color="auto"/>
              <w:right w:val="single" w:sz="4" w:space="0" w:color="auto"/>
            </w:tcBorders>
            <w:shd w:val="clear" w:color="auto" w:fill="auto"/>
            <w:vAlign w:val="center"/>
          </w:tcPr>
          <w:p w14:paraId="4CD49D04" w14:textId="77777777" w:rsidR="002C7269" w:rsidRPr="002C7269" w:rsidRDefault="002C7269" w:rsidP="002C7269">
            <w:pPr>
              <w:keepNext/>
              <w:keepLines/>
              <w:spacing w:after="0"/>
              <w:rPr>
                <w:rFonts w:ascii="Arial" w:eastAsia="宋体"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139875B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003" w:type="dxa"/>
            <w:tcBorders>
              <w:top w:val="single" w:sz="4" w:space="0" w:color="auto"/>
              <w:left w:val="single" w:sz="4" w:space="0" w:color="auto"/>
              <w:bottom w:val="single" w:sz="4" w:space="0" w:color="auto"/>
              <w:right w:val="single" w:sz="4" w:space="0" w:color="auto"/>
            </w:tcBorders>
          </w:tcPr>
          <w:p w14:paraId="5AE8264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17121C63"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CD7AF3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177D565C" w14:textId="77777777" w:rsidTr="008C2E3F">
        <w:trPr>
          <w:jc w:val="center"/>
        </w:trPr>
        <w:tc>
          <w:tcPr>
            <w:tcW w:w="0" w:type="auto"/>
            <w:vMerge/>
            <w:tcBorders>
              <w:left w:val="single" w:sz="4" w:space="0" w:color="auto"/>
              <w:right w:val="single" w:sz="4" w:space="0" w:color="auto"/>
            </w:tcBorders>
            <w:shd w:val="clear" w:color="auto" w:fill="auto"/>
            <w:vAlign w:val="center"/>
          </w:tcPr>
          <w:p w14:paraId="1FA11AAC"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2890DFB"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EEA135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4F439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84A5A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5BB2CCEA" w14:textId="77777777" w:rsidTr="008C2E3F">
        <w:trPr>
          <w:jc w:val="center"/>
        </w:trPr>
        <w:tc>
          <w:tcPr>
            <w:tcW w:w="0" w:type="auto"/>
            <w:vMerge/>
            <w:tcBorders>
              <w:left w:val="single" w:sz="4" w:space="0" w:color="auto"/>
              <w:right w:val="single" w:sz="4" w:space="0" w:color="auto"/>
            </w:tcBorders>
            <w:shd w:val="clear" w:color="auto" w:fill="auto"/>
            <w:vAlign w:val="center"/>
          </w:tcPr>
          <w:p w14:paraId="3E66B3B4"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right w:val="single" w:sz="4" w:space="0" w:color="auto"/>
            </w:tcBorders>
            <w:shd w:val="clear" w:color="auto" w:fill="auto"/>
            <w:vAlign w:val="center"/>
          </w:tcPr>
          <w:p w14:paraId="0508E7A5"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41AB63F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67267EA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4AD4AB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D5A0A2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56C19E0" w14:textId="77777777" w:rsidR="002C7269" w:rsidRPr="002C7269" w:rsidRDefault="002C7269" w:rsidP="002C7269">
            <w:pPr>
              <w:keepNext/>
              <w:keepLines/>
              <w:spacing w:after="0"/>
              <w:rPr>
                <w:rFonts w:ascii="Arial" w:eastAsia="宋体"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4F29A3A8"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B7832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1D357958" w14:textId="77777777" w:rsidR="002C7269" w:rsidRPr="002C7269" w:rsidRDefault="002C7269" w:rsidP="002C7269">
            <w:pPr>
              <w:keepNext/>
              <w:keepLines/>
              <w:spacing w:after="0"/>
              <w:jc w:val="center"/>
              <w:rPr>
                <w:rFonts w:ascii="Arial" w:eastAsia="宋体" w:hAnsi="Arial"/>
                <w:sz w:val="18"/>
              </w:rPr>
            </w:pPr>
          </w:p>
        </w:tc>
        <w:tc>
          <w:tcPr>
            <w:tcW w:w="3113" w:type="dxa"/>
            <w:tcBorders>
              <w:top w:val="single" w:sz="4" w:space="0" w:color="auto"/>
              <w:left w:val="single" w:sz="4" w:space="0" w:color="auto"/>
              <w:bottom w:val="single" w:sz="4" w:space="0" w:color="auto"/>
              <w:right w:val="single" w:sz="4" w:space="0" w:color="auto"/>
            </w:tcBorders>
          </w:tcPr>
          <w:p w14:paraId="277CE4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4C3CC7F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43AA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8F746B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1620B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695CE65A"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BFE0CC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78ABEF5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2D140BA"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40ACF729"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692C6B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07DD7C9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701BC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4F423E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770A2004"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5A7B2E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2C1C6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1EE52966"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871E89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F149CA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512EA61"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01B65652"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B1A3B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866311E"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377340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B8D9D39"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C9B86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9B3770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4E9D87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A229C1C"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CCBA53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50F6E9D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2D56BBF"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309368A3"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2221FE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0D2A3A7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811E12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577F6BB"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B767736"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AC827B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BA93E5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56C8C6B3"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F7BA50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89F9E5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6414C76"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621F0D5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5C4F2D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649BF21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4DA39BD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324AE29"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3E8A51C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2120" w:type="dxa"/>
            <w:vMerge w:val="restart"/>
            <w:tcBorders>
              <w:left w:val="single" w:sz="4" w:space="0" w:color="auto"/>
              <w:right w:val="single" w:sz="4" w:space="0" w:color="auto"/>
            </w:tcBorders>
            <w:shd w:val="clear" w:color="auto" w:fill="auto"/>
            <w:vAlign w:val="center"/>
          </w:tcPr>
          <w:p w14:paraId="5B6F7D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5F374B3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674E8155"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49C484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08E3B733" w14:textId="77777777" w:rsidTr="008C2E3F">
        <w:trPr>
          <w:jc w:val="center"/>
        </w:trPr>
        <w:tc>
          <w:tcPr>
            <w:tcW w:w="0" w:type="auto"/>
            <w:vMerge/>
            <w:tcBorders>
              <w:left w:val="single" w:sz="4" w:space="0" w:color="auto"/>
              <w:right w:val="single" w:sz="4" w:space="0" w:color="auto"/>
            </w:tcBorders>
            <w:shd w:val="clear" w:color="auto" w:fill="auto"/>
            <w:vAlign w:val="center"/>
          </w:tcPr>
          <w:p w14:paraId="013A2587"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2EBE5C39"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7E4C8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EF3959C"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61BF747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BC40B8C" w14:textId="77777777" w:rsidTr="008C2E3F">
        <w:trPr>
          <w:jc w:val="center"/>
        </w:trPr>
        <w:tc>
          <w:tcPr>
            <w:tcW w:w="0" w:type="auto"/>
            <w:vMerge/>
            <w:tcBorders>
              <w:left w:val="single" w:sz="4" w:space="0" w:color="auto"/>
              <w:right w:val="single" w:sz="4" w:space="0" w:color="auto"/>
            </w:tcBorders>
            <w:shd w:val="clear" w:color="auto" w:fill="auto"/>
            <w:vAlign w:val="center"/>
          </w:tcPr>
          <w:p w14:paraId="22F7DB52" w14:textId="77777777" w:rsidR="002C7269" w:rsidRPr="002C7269" w:rsidRDefault="002C7269" w:rsidP="002C7269">
            <w:pPr>
              <w:keepNext/>
              <w:keepLines/>
              <w:spacing w:after="0"/>
              <w:rPr>
                <w:rFonts w:ascii="Arial" w:eastAsia="宋体" w:hAnsi="Arial"/>
                <w:sz w:val="18"/>
              </w:rPr>
            </w:pPr>
          </w:p>
        </w:tc>
        <w:tc>
          <w:tcPr>
            <w:tcW w:w="2120" w:type="dxa"/>
            <w:vMerge w:val="restart"/>
            <w:tcBorders>
              <w:left w:val="single" w:sz="4" w:space="0" w:color="auto"/>
              <w:right w:val="single" w:sz="4" w:space="0" w:color="auto"/>
            </w:tcBorders>
            <w:shd w:val="clear" w:color="auto" w:fill="auto"/>
            <w:vAlign w:val="center"/>
          </w:tcPr>
          <w:p w14:paraId="19A5B0A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0477DF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5C6E921"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3AEA5B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58957B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AFBC47D"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67ADC5F3"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08FF3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D819CEE"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706E60E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2858CB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F6C5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60188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3E120E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4EB926C6"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30114B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3CDA302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8746FCB"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25F1AFBD"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3EFBC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5F13E8DC"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9D9353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49BB14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97721F7"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0A5EBE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FC3B4F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4201AA4A"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4EEB4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DE2D76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3EC0A11"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514B06E4"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654351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78497A8"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4BAD0A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601898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F651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686CE5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CA5F0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34F677B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E5B776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4C11731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40606D7"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3641372E"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7EEEA7B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4A506AD"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69FDE3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18518D6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4794BFD" w14:textId="77777777" w:rsidR="002C7269" w:rsidRPr="002C7269" w:rsidRDefault="002C7269" w:rsidP="002C7269">
            <w:pPr>
              <w:keepNext/>
              <w:keepLines/>
              <w:spacing w:after="0"/>
              <w:rPr>
                <w:rFonts w:ascii="Arial" w:eastAsia="宋体"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C6514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CDC124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01B5254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D63CA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FA6B25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BA99437"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03A7AA85"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52456E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C9C02B3"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820714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2DA03EE"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2914B5F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2120" w:type="dxa"/>
            <w:vMerge w:val="restart"/>
            <w:tcBorders>
              <w:left w:val="single" w:sz="4" w:space="0" w:color="auto"/>
              <w:right w:val="single" w:sz="4" w:space="0" w:color="auto"/>
            </w:tcBorders>
            <w:shd w:val="clear" w:color="auto" w:fill="auto"/>
            <w:vAlign w:val="center"/>
          </w:tcPr>
          <w:p w14:paraId="1A963A2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10408C3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17508C8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082BC9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329BB378" w14:textId="77777777" w:rsidTr="008C2E3F">
        <w:trPr>
          <w:jc w:val="center"/>
        </w:trPr>
        <w:tc>
          <w:tcPr>
            <w:tcW w:w="0" w:type="auto"/>
            <w:vMerge/>
            <w:tcBorders>
              <w:left w:val="single" w:sz="4" w:space="0" w:color="auto"/>
              <w:right w:val="single" w:sz="4" w:space="0" w:color="auto"/>
            </w:tcBorders>
            <w:shd w:val="clear" w:color="auto" w:fill="auto"/>
            <w:vAlign w:val="center"/>
          </w:tcPr>
          <w:p w14:paraId="50D58BF0"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2B666528"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124389B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4083289"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09879C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B48CE70" w14:textId="77777777" w:rsidTr="008C2E3F">
        <w:trPr>
          <w:jc w:val="center"/>
        </w:trPr>
        <w:tc>
          <w:tcPr>
            <w:tcW w:w="0" w:type="auto"/>
            <w:vMerge/>
            <w:tcBorders>
              <w:left w:val="single" w:sz="4" w:space="0" w:color="auto"/>
              <w:right w:val="single" w:sz="4" w:space="0" w:color="auto"/>
            </w:tcBorders>
            <w:shd w:val="clear" w:color="auto" w:fill="auto"/>
            <w:vAlign w:val="center"/>
          </w:tcPr>
          <w:p w14:paraId="1A40E31B" w14:textId="77777777" w:rsidR="002C7269" w:rsidRPr="002C7269" w:rsidRDefault="002C7269" w:rsidP="002C7269">
            <w:pPr>
              <w:keepNext/>
              <w:keepLines/>
              <w:spacing w:after="0"/>
              <w:rPr>
                <w:rFonts w:ascii="Arial" w:eastAsia="宋体" w:hAnsi="Arial"/>
                <w:sz w:val="18"/>
              </w:rPr>
            </w:pPr>
          </w:p>
        </w:tc>
        <w:tc>
          <w:tcPr>
            <w:tcW w:w="2120" w:type="dxa"/>
            <w:vMerge w:val="restart"/>
            <w:tcBorders>
              <w:left w:val="single" w:sz="4" w:space="0" w:color="auto"/>
              <w:right w:val="single" w:sz="4" w:space="0" w:color="auto"/>
            </w:tcBorders>
            <w:shd w:val="clear" w:color="auto" w:fill="auto"/>
            <w:vAlign w:val="center"/>
          </w:tcPr>
          <w:p w14:paraId="4655347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4DCB63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0EAD23D1"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2343CE2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2E7305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3248CD5" w14:textId="77777777" w:rsidR="002C7269" w:rsidRPr="002C7269" w:rsidRDefault="002C7269" w:rsidP="002C7269">
            <w:pPr>
              <w:keepNext/>
              <w:keepLines/>
              <w:spacing w:after="0"/>
              <w:rPr>
                <w:rFonts w:ascii="Arial" w:eastAsia="宋体"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1C3BA1D2" w14:textId="77777777" w:rsidR="002C7269" w:rsidRPr="002C7269" w:rsidRDefault="002C7269" w:rsidP="002C7269">
            <w:pPr>
              <w:keepNext/>
              <w:keepLines/>
              <w:spacing w:after="0"/>
              <w:rPr>
                <w:rFonts w:ascii="Arial" w:eastAsia="宋体"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6BBB1F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59A7C8F7" w14:textId="77777777" w:rsidR="002C7269" w:rsidRPr="002C7269" w:rsidRDefault="002C7269" w:rsidP="002C7269">
            <w:pPr>
              <w:keepNext/>
              <w:keepLines/>
              <w:spacing w:after="0"/>
              <w:jc w:val="center"/>
              <w:rPr>
                <w:rFonts w:ascii="Arial" w:eastAsia="宋体"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14D5A35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6F19707" w14:textId="77777777" w:rsidTr="008C2E3F">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5A376D19"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003" w:type="dxa"/>
            <w:tcBorders>
              <w:top w:val="single" w:sz="4" w:space="0" w:color="auto"/>
              <w:left w:val="single" w:sz="4" w:space="0" w:color="auto"/>
              <w:bottom w:val="single" w:sz="4" w:space="0" w:color="auto"/>
              <w:right w:val="single" w:sz="4" w:space="0" w:color="auto"/>
            </w:tcBorders>
          </w:tcPr>
          <w:p w14:paraId="1B6147F4" w14:textId="77777777" w:rsidR="002C7269" w:rsidRPr="002C7269" w:rsidRDefault="002C7269" w:rsidP="002C7269">
            <w:pPr>
              <w:keepNext/>
              <w:keepLines/>
              <w:spacing w:after="0"/>
              <w:jc w:val="center"/>
              <w:rPr>
                <w:rFonts w:ascii="Arial" w:eastAsia="宋体"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7E12166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hint="eastAsia"/>
                <w:sz w:val="18"/>
                <w:lang w:eastAsia="zh-CN"/>
              </w:rPr>
              <w:t>8</w:t>
            </w:r>
          </w:p>
        </w:tc>
      </w:tr>
      <w:tr w:rsidR="002C7269" w:rsidRPr="002C7269" w14:paraId="2D9DA5E8" w14:textId="77777777" w:rsidTr="008C2E3F">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4D3BB0E6"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003" w:type="dxa"/>
            <w:tcBorders>
              <w:top w:val="single" w:sz="4" w:space="0" w:color="auto"/>
              <w:left w:val="single" w:sz="4" w:space="0" w:color="auto"/>
              <w:bottom w:val="single" w:sz="4" w:space="0" w:color="auto"/>
              <w:right w:val="single" w:sz="4" w:space="0" w:color="auto"/>
            </w:tcBorders>
          </w:tcPr>
          <w:p w14:paraId="05FE3ABB" w14:textId="77777777" w:rsidR="002C7269" w:rsidRPr="002C7269" w:rsidRDefault="002C7269" w:rsidP="002C7269">
            <w:pPr>
              <w:keepNext/>
              <w:keepLines/>
              <w:spacing w:after="0"/>
              <w:jc w:val="center"/>
              <w:rPr>
                <w:rFonts w:ascii="Arial" w:eastAsia="宋体"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51FBCE1"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38F038F1"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3F2888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Note 1: SSB # (k mod 3),</w:t>
            </w:r>
            <w:r w:rsidRPr="002C7269">
              <w:rPr>
                <w:rFonts w:eastAsia="宋体"/>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5A6C7550"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Codepoint#0 {TCI state #0, TCI State #1} is activated when UE receives PDCCH/PDSCH from RRH#3k and RRH#3k+1.</w:t>
            </w:r>
          </w:p>
          <w:p w14:paraId="0DDD68D7"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Codepoint#1 {TCI state #1, TCI State #2} is activated when UE receives PDCCH/PDSCH from RRH#3k+1 and RRH#3k+2.</w:t>
            </w:r>
          </w:p>
          <w:p w14:paraId="020BAD5E"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Codepoint#2 {TCI state #2, TCI State #0} is activated when UE receives PDCCH/PDSCH from RRH#3k+2 and RRH#3k+3.</w:t>
            </w:r>
          </w:p>
          <w:p w14:paraId="1506978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The second indicated TCI state in each codepoint is not used for quasi co-location parameters {Doppler shift, Doppler spread}.</w:t>
            </w:r>
          </w:p>
        </w:tc>
      </w:tr>
    </w:tbl>
    <w:p w14:paraId="72C53BAE" w14:textId="77777777" w:rsidR="002C7269" w:rsidRPr="002C7269" w:rsidRDefault="002C7269" w:rsidP="002C7269">
      <w:pPr>
        <w:rPr>
          <w:rFonts w:eastAsia="宋体"/>
          <w:lang w:eastAsia="zh-CN"/>
        </w:rPr>
      </w:pPr>
    </w:p>
    <w:p w14:paraId="138F8304"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7"/>
        <w:gridCol w:w="1171"/>
        <w:gridCol w:w="1199"/>
        <w:gridCol w:w="879"/>
        <w:gridCol w:w="1278"/>
        <w:gridCol w:w="1400"/>
        <w:gridCol w:w="1203"/>
        <w:gridCol w:w="602"/>
      </w:tblGrid>
      <w:tr w:rsidR="00151D19" w:rsidRPr="002C7269" w14:paraId="148027F4" w14:textId="77777777" w:rsidTr="00151D1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A1ED39"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166318"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E4832F"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897879" w14:textId="77777777" w:rsidR="00151D19" w:rsidRPr="002C7269" w:rsidRDefault="00151D1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1786AF9" w14:textId="52B7227F" w:rsidR="00151D19" w:rsidRPr="002C7269" w:rsidRDefault="00151D19" w:rsidP="002C7269">
            <w:pPr>
              <w:keepNext/>
              <w:keepLines/>
              <w:spacing w:after="0"/>
              <w:jc w:val="center"/>
              <w:rPr>
                <w:rFonts w:ascii="Arial" w:eastAsia="宋体" w:hAnsi="Arial"/>
                <w:b/>
                <w:sz w:val="18"/>
              </w:rPr>
            </w:pPr>
            <w:ins w:id="58" w:author="Huawei" w:date="2023-04-27T18:01:00Z">
              <w:r w:rsidRPr="00151D19">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F57A1" w14:textId="58773D52"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3192A1"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D31958"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151D19" w:rsidRPr="002C7269" w14:paraId="657D911E" w14:textId="77777777" w:rsidTr="00151D1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896D19"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B0711"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BAC661"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5961B6" w14:textId="77777777" w:rsidR="00151D19" w:rsidRPr="002C7269" w:rsidRDefault="00151D19"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04601A15" w14:textId="77777777" w:rsidR="00151D19" w:rsidRPr="002C7269" w:rsidRDefault="00151D19" w:rsidP="002C7269">
            <w:pPr>
              <w:keepNext/>
              <w:keepLines/>
              <w:spacing w:after="0"/>
              <w:jc w:val="center"/>
              <w:rPr>
                <w:ins w:id="59" w:author="Huawei" w:date="2023-04-27T18:00: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6614D" w14:textId="33ACB9C9"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CFAD2C" w14:textId="77777777" w:rsidR="00151D19" w:rsidRPr="002C7269" w:rsidRDefault="00151D1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3367E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25A02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151D19" w:rsidRPr="002C7269" w14:paraId="1D4B5BF3" w14:textId="77777777" w:rsidTr="00151D1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351866"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F5B522"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32960C"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302C8"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BAC77A" w14:textId="7E67AFE5" w:rsidR="00151D19" w:rsidRPr="002C7269" w:rsidRDefault="00151D19" w:rsidP="002C7269">
            <w:pPr>
              <w:keepNext/>
              <w:keepLines/>
              <w:spacing w:after="0"/>
              <w:jc w:val="center"/>
              <w:rPr>
                <w:rFonts w:ascii="Arial" w:eastAsia="宋体" w:hAnsi="Arial"/>
                <w:sz w:val="18"/>
              </w:rPr>
            </w:pPr>
            <w:ins w:id="60" w:author="Huawei" w:date="2023-04-27T18:01:00Z">
              <w:r w:rsidRPr="00151D19">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7E83E2" w14:textId="75D544BC"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9624AF"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0A0E29"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E2AC3"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11.8</w:t>
            </w:r>
          </w:p>
        </w:tc>
      </w:tr>
    </w:tbl>
    <w:p w14:paraId="6F133C56" w14:textId="77777777" w:rsidR="002C7269" w:rsidRPr="002C7269" w:rsidRDefault="002C7269" w:rsidP="002C7269">
      <w:pPr>
        <w:rPr>
          <w:rFonts w:eastAsia="宋体"/>
        </w:rPr>
      </w:pPr>
    </w:p>
    <w:p w14:paraId="4FFE9EE2" w14:textId="77777777" w:rsidR="002C7269" w:rsidRPr="002C7269" w:rsidRDefault="002C7269" w:rsidP="002C7269">
      <w:pPr>
        <w:rPr>
          <w:rFonts w:eastAsia="宋体"/>
        </w:rPr>
      </w:pPr>
    </w:p>
    <w:p w14:paraId="762236D0" w14:textId="77777777" w:rsidR="002C7269" w:rsidRPr="002C7269" w:rsidRDefault="002C7269" w:rsidP="002C7269">
      <w:pPr>
        <w:rPr>
          <w:rFonts w:eastAsia="宋体"/>
        </w:rPr>
      </w:pPr>
    </w:p>
    <w:p w14:paraId="281D566C" w14:textId="77777777" w:rsidR="002C7269" w:rsidRPr="002C7269" w:rsidRDefault="002C7269" w:rsidP="002C7269">
      <w:pPr>
        <w:rPr>
          <w:highlight w:val="yellow"/>
          <w:lang w:val="nb-NO" w:eastAsia="en-GB"/>
        </w:rPr>
      </w:pPr>
    </w:p>
    <w:p w14:paraId="476AD0E1" w14:textId="03AD74AF" w:rsidR="00E95D59" w:rsidRPr="00E95D59" w:rsidRDefault="00E95D59" w:rsidP="00E95D59">
      <w:pPr>
        <w:overflowPunct w:val="0"/>
        <w:autoSpaceDE w:val="0"/>
        <w:autoSpaceDN w:val="0"/>
        <w:adjustRightInd w:val="0"/>
        <w:spacing w:before="240" w:after="60"/>
        <w:outlineLvl w:val="0"/>
        <w:rPr>
          <w:rFonts w:eastAsia="Times New Roman"/>
          <w:i/>
          <w:color w:val="FF0000"/>
          <w:highlight w:val="yellow"/>
          <w:lang w:val="nb-NO" w:eastAsia="en-GB"/>
        </w:rPr>
      </w:pPr>
      <w:r w:rsidRPr="00E95D5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E95D59">
        <w:rPr>
          <w:rFonts w:eastAsia="Times New Roman"/>
          <w:i/>
          <w:color w:val="FF0000"/>
          <w:highlight w:val="yellow"/>
          <w:lang w:val="nb-NO" w:eastAsia="en-GB"/>
        </w:rPr>
        <w:t>&gt;</w:t>
      </w:r>
    </w:p>
    <w:p w14:paraId="20EDDACB" w14:textId="0A24C67B" w:rsidR="00E95D59" w:rsidRDefault="00E95D59" w:rsidP="006F279E">
      <w:pPr>
        <w:rPr>
          <w:highlight w:val="yellow"/>
          <w:lang w:val="nb-NO" w:eastAsia="en-GB"/>
        </w:rPr>
      </w:pPr>
    </w:p>
    <w:p w14:paraId="260AAF86" w14:textId="71D3FB97"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2C7269">
        <w:rPr>
          <w:rFonts w:eastAsia="Times New Roman"/>
          <w:i/>
          <w:color w:val="FF0000"/>
          <w:highlight w:val="yellow"/>
          <w:lang w:val="nb-NO" w:eastAsia="en-GB"/>
        </w:rPr>
        <w:t>&gt;</w:t>
      </w:r>
    </w:p>
    <w:p w14:paraId="63AE97C0" w14:textId="77777777" w:rsidR="002C7269" w:rsidRPr="002C7269" w:rsidRDefault="002C7269" w:rsidP="002C7269">
      <w:pPr>
        <w:keepNext/>
        <w:keepLines/>
        <w:spacing w:before="120"/>
        <w:ind w:left="1701" w:hanging="1701"/>
        <w:outlineLvl w:val="4"/>
        <w:rPr>
          <w:rFonts w:ascii="Arial" w:eastAsia="宋体" w:hAnsi="Arial"/>
          <w:sz w:val="22"/>
        </w:rPr>
      </w:pPr>
      <w:bookmarkStart w:id="61" w:name="_Toc124377092"/>
      <w:r w:rsidRPr="002C7269">
        <w:rPr>
          <w:rFonts w:ascii="Arial" w:eastAsia="宋体" w:hAnsi="Arial"/>
          <w:sz w:val="22"/>
        </w:rPr>
        <w:t>5.2.3.1.19</w:t>
      </w:r>
      <w:r w:rsidRPr="002C7269">
        <w:rPr>
          <w:rFonts w:ascii="Arial" w:eastAsia="宋体" w:hAnsi="Arial"/>
          <w:sz w:val="22"/>
        </w:rPr>
        <w:tab/>
        <w:t>Minimum requirements for HST-SFN Scheme A</w:t>
      </w:r>
      <w:bookmarkEnd w:id="61"/>
    </w:p>
    <w:p w14:paraId="3C0098DC"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5.2.3.1.19-3, with the addition of test parameters in </w:t>
      </w:r>
      <w:r w:rsidRPr="002C7269">
        <w:rPr>
          <w:rFonts w:eastAsia="宋体"/>
          <w:lang w:eastAsia="zh-CN"/>
        </w:rPr>
        <w:t>Table</w:t>
      </w:r>
      <w:r w:rsidRPr="002C7269">
        <w:rPr>
          <w:rFonts w:eastAsia="宋体"/>
        </w:rPr>
        <w:t xml:space="preserve"> 5.2.3.1.19-2 and the downlink physical channel setup according to </w:t>
      </w:r>
      <w:r w:rsidRPr="002C7269">
        <w:rPr>
          <w:rFonts w:eastAsia="宋体"/>
          <w:lang w:eastAsia="zh-CN"/>
        </w:rPr>
        <w:t>Annex C.3.1</w:t>
      </w:r>
      <w:r w:rsidRPr="002C7269">
        <w:rPr>
          <w:rFonts w:eastAsia="宋体"/>
        </w:rPr>
        <w:t>.</w:t>
      </w:r>
    </w:p>
    <w:p w14:paraId="7DF51047"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5.2.3.1.19-1</w:t>
      </w:r>
      <w:r w:rsidRPr="002C7269">
        <w:rPr>
          <w:rFonts w:eastAsia="宋体"/>
          <w:lang w:eastAsia="zh-CN"/>
        </w:rPr>
        <w:t>.</w:t>
      </w:r>
    </w:p>
    <w:p w14:paraId="3D7E644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5.2.3.1.19-1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1D1E56E5"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34D92A8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A41E5E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34472E9F"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2FF83F9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61AC911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29D448A1" w14:textId="77777777" w:rsidR="002C7269" w:rsidRPr="002C7269" w:rsidRDefault="002C7269" w:rsidP="002C7269">
      <w:pPr>
        <w:rPr>
          <w:rFonts w:ascii="Arial" w:eastAsia="宋体" w:hAnsi="Arial"/>
          <w:b/>
        </w:rPr>
      </w:pPr>
    </w:p>
    <w:p w14:paraId="4FF30B2C"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5.2.2.1.19-2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0CFF2C42"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008A2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0B49D"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DB897"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0DFCDBBA"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51AA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C0DB2B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8E310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0AB6187E"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628F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DDD6C2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8A32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6C9E394"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D6547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7726C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BB945F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BD0085"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212C212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2C88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8E802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AD6787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908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7AB7F2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010F9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BFF6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5354D8A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088A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D9274D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938E755"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F999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C85384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CC317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65D7FCF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69A9CA0"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778B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935644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55C79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3AB55C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A0FB61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A6D7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BD5925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5D05D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054BB4A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A9FD830"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358F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3EC8D7A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05A30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2691C18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45D7F1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0B5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4A6630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329BD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36874F7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0BA2EE3"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A581F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057705B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23CE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0ACB56E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FFFA6F8"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B581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727FE1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4BCB8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36F9254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D1AE7D"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FD1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7BC5CC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40F4B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35FCCA7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F1857A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8993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D4A6EC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88B1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7E621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DEF038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682266"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6FC654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C6B79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127C99B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86E4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D676D"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3A578F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1DA6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18D257D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120B526"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D266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8A75B8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E98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2028096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808F1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F85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23A0606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9EFBA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17E6BC0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FDC448"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5FCE6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5A7E33D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698751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D091A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096F8FA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0B625F99" w14:textId="77777777" w:rsidTr="008C2E3F">
        <w:trPr>
          <w:jc w:val="center"/>
        </w:trPr>
        <w:tc>
          <w:tcPr>
            <w:tcW w:w="0" w:type="auto"/>
            <w:vMerge/>
            <w:tcBorders>
              <w:left w:val="single" w:sz="4" w:space="0" w:color="auto"/>
              <w:right w:val="single" w:sz="4" w:space="0" w:color="auto"/>
            </w:tcBorders>
            <w:shd w:val="clear" w:color="auto" w:fill="auto"/>
            <w:vAlign w:val="center"/>
          </w:tcPr>
          <w:p w14:paraId="09C93C6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081E202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C4DDA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978F75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0B56EA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1EAA65D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7FA382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548827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C1CA5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7C9E3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CF3ED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7A3CDD5B" w14:textId="77777777" w:rsidTr="008C2E3F">
        <w:trPr>
          <w:jc w:val="center"/>
        </w:trPr>
        <w:tc>
          <w:tcPr>
            <w:tcW w:w="0" w:type="auto"/>
            <w:vMerge/>
            <w:tcBorders>
              <w:left w:val="single" w:sz="4" w:space="0" w:color="auto"/>
              <w:right w:val="single" w:sz="4" w:space="0" w:color="auto"/>
            </w:tcBorders>
            <w:shd w:val="clear" w:color="auto" w:fill="auto"/>
            <w:vAlign w:val="center"/>
          </w:tcPr>
          <w:p w14:paraId="0A10E74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5848AC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C7F7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84287D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612E6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2494F3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04ED04"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0556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4BDF87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54BCD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CE04B" w14:textId="6ACD0BD9"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62" w:author="Huawei" w:date="2023-04-27T18:02:00Z">
              <w:r w:rsidRPr="002C7269" w:rsidDel="00151D19">
                <w:rPr>
                  <w:rFonts w:ascii="Arial" w:eastAsia="宋体" w:hAnsi="Arial"/>
                  <w:sz w:val="18"/>
                </w:rPr>
                <w:delText>6</w:delText>
              </w:r>
            </w:del>
            <w:ins w:id="63" w:author="Huawei" w:date="2023-04-27T18:02:00Z">
              <w:r w:rsidR="00151D19">
                <w:rPr>
                  <w:rFonts w:ascii="Arial" w:eastAsia="宋体" w:hAnsi="Arial"/>
                  <w:sz w:val="18"/>
                </w:rPr>
                <w:t>7</w:t>
              </w:r>
            </w:ins>
          </w:p>
          <w:p w14:paraId="0E955778" w14:textId="2B9AB43A"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64" w:author="Huawei" w:date="2023-04-27T18:02:00Z">
              <w:r w:rsidRPr="002C7269" w:rsidDel="00151D19">
                <w:rPr>
                  <w:rFonts w:ascii="Arial" w:eastAsia="宋体" w:hAnsi="Arial"/>
                  <w:sz w:val="18"/>
                </w:rPr>
                <w:delText>7</w:delText>
              </w:r>
            </w:del>
            <w:ins w:id="65" w:author="Huawei" w:date="2023-04-27T18:02: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011BAEAA" w14:textId="77777777" w:rsidTr="008C2E3F">
        <w:trPr>
          <w:jc w:val="center"/>
        </w:trPr>
        <w:tc>
          <w:tcPr>
            <w:tcW w:w="0" w:type="auto"/>
            <w:vMerge/>
            <w:tcBorders>
              <w:left w:val="single" w:sz="4" w:space="0" w:color="auto"/>
              <w:right w:val="single" w:sz="4" w:space="0" w:color="auto"/>
            </w:tcBorders>
            <w:shd w:val="clear" w:color="auto" w:fill="auto"/>
            <w:vAlign w:val="center"/>
          </w:tcPr>
          <w:p w14:paraId="2171BD4A"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377897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E15BF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F9111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B66C83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2B52CC7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E086A9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3ED79C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6657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41FBD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366D6F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30DE0DFE" w14:textId="77777777" w:rsidTr="008C2E3F">
        <w:trPr>
          <w:jc w:val="center"/>
        </w:trPr>
        <w:tc>
          <w:tcPr>
            <w:tcW w:w="0" w:type="auto"/>
            <w:vMerge/>
            <w:tcBorders>
              <w:left w:val="single" w:sz="4" w:space="0" w:color="auto"/>
              <w:right w:val="single" w:sz="4" w:space="0" w:color="auto"/>
            </w:tcBorders>
            <w:shd w:val="clear" w:color="auto" w:fill="auto"/>
            <w:vAlign w:val="center"/>
          </w:tcPr>
          <w:p w14:paraId="227A537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9E1919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9C1E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94B3F5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6C9A5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44842B4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1CB86A4"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F9125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7941D9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36061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57428" w14:textId="50CE10BB"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66" w:author="Huawei" w:date="2023-04-27T18:02:00Z">
              <w:r w:rsidRPr="002C7269" w:rsidDel="00151D19">
                <w:rPr>
                  <w:rFonts w:ascii="Arial" w:eastAsia="宋体" w:hAnsi="Arial"/>
                  <w:sz w:val="18"/>
                </w:rPr>
                <w:delText>10</w:delText>
              </w:r>
            </w:del>
            <w:ins w:id="67" w:author="Huawei" w:date="2023-04-27T18:02:00Z">
              <w:r w:rsidR="00151D19">
                <w:rPr>
                  <w:rFonts w:ascii="Arial" w:eastAsia="宋体" w:hAnsi="Arial"/>
                  <w:sz w:val="18"/>
                </w:rPr>
                <w:t>11</w:t>
              </w:r>
            </w:ins>
          </w:p>
          <w:p w14:paraId="6595F27A" w14:textId="7A7FC1E8"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68" w:author="Huawei" w:date="2023-04-27T18:02:00Z">
              <w:r w:rsidRPr="002C7269" w:rsidDel="00151D19">
                <w:rPr>
                  <w:rFonts w:ascii="Arial" w:eastAsia="宋体" w:hAnsi="Arial"/>
                  <w:sz w:val="18"/>
                </w:rPr>
                <w:delText>11</w:delText>
              </w:r>
            </w:del>
            <w:ins w:id="69" w:author="Huawei" w:date="2023-04-27T18:02: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2A8A085A" w14:textId="77777777" w:rsidTr="008C2E3F">
        <w:trPr>
          <w:jc w:val="center"/>
        </w:trPr>
        <w:tc>
          <w:tcPr>
            <w:tcW w:w="0" w:type="auto"/>
            <w:vMerge/>
            <w:tcBorders>
              <w:left w:val="single" w:sz="4" w:space="0" w:color="auto"/>
              <w:right w:val="single" w:sz="4" w:space="0" w:color="auto"/>
            </w:tcBorders>
            <w:shd w:val="clear" w:color="auto" w:fill="auto"/>
            <w:vAlign w:val="center"/>
          </w:tcPr>
          <w:p w14:paraId="1D7C3CE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23906B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C2848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163DD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F2DC92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7E28DF6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6F26D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F32885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415F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1EC7C3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65A2F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77C3388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0F42D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183220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CE8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02A44B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09A3A8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2EC5A05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5CB92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3828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146AD8E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20F445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BCDF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6EF46EA5" w14:textId="77777777" w:rsidTr="008C2E3F">
        <w:trPr>
          <w:jc w:val="center"/>
        </w:trPr>
        <w:tc>
          <w:tcPr>
            <w:tcW w:w="0" w:type="auto"/>
            <w:vMerge/>
            <w:tcBorders>
              <w:left w:val="single" w:sz="4" w:space="0" w:color="auto"/>
              <w:right w:val="single" w:sz="4" w:space="0" w:color="auto"/>
            </w:tcBorders>
            <w:shd w:val="clear" w:color="auto" w:fill="auto"/>
            <w:vAlign w:val="center"/>
          </w:tcPr>
          <w:p w14:paraId="6EA5AA8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648C1DB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BD3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3D000F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DC30D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5D3F395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245AAC0"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5B4568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742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E756F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A47BD8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53A3D5D" w14:textId="77777777" w:rsidTr="008C2E3F">
        <w:trPr>
          <w:jc w:val="center"/>
        </w:trPr>
        <w:tc>
          <w:tcPr>
            <w:tcW w:w="0" w:type="auto"/>
            <w:vMerge/>
            <w:tcBorders>
              <w:left w:val="single" w:sz="4" w:space="0" w:color="auto"/>
              <w:right w:val="single" w:sz="4" w:space="0" w:color="auto"/>
            </w:tcBorders>
            <w:shd w:val="clear" w:color="auto" w:fill="auto"/>
            <w:vAlign w:val="center"/>
          </w:tcPr>
          <w:p w14:paraId="5D8883A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2F292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49CF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9DB25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E6D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281261E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650EC68"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8A208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230ED7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B70F7E6"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E2EF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236FA725" w14:textId="77777777" w:rsidTr="008C2E3F">
        <w:trPr>
          <w:jc w:val="center"/>
        </w:trPr>
        <w:tc>
          <w:tcPr>
            <w:tcW w:w="0" w:type="auto"/>
            <w:vMerge/>
            <w:tcBorders>
              <w:left w:val="single" w:sz="4" w:space="0" w:color="auto"/>
              <w:right w:val="single" w:sz="4" w:space="0" w:color="auto"/>
            </w:tcBorders>
            <w:shd w:val="clear" w:color="auto" w:fill="auto"/>
            <w:vAlign w:val="center"/>
          </w:tcPr>
          <w:p w14:paraId="64426D0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635E63E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BD9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850815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37ED2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B4B190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D6BFB61"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2976FE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D15E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2E647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3CFF0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1D23536D" w14:textId="77777777" w:rsidTr="008C2E3F">
        <w:trPr>
          <w:jc w:val="center"/>
        </w:trPr>
        <w:tc>
          <w:tcPr>
            <w:tcW w:w="0" w:type="auto"/>
            <w:vMerge/>
            <w:tcBorders>
              <w:left w:val="single" w:sz="4" w:space="0" w:color="auto"/>
              <w:right w:val="single" w:sz="4" w:space="0" w:color="auto"/>
            </w:tcBorders>
            <w:shd w:val="clear" w:color="auto" w:fill="auto"/>
            <w:vAlign w:val="center"/>
          </w:tcPr>
          <w:p w14:paraId="2B0CCF6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57E824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8DD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932525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8DCDF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5E5BE63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F443624"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6DDF01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2B50D40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6E2444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61C1F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6612C658" w14:textId="77777777" w:rsidTr="008C2E3F">
        <w:trPr>
          <w:jc w:val="center"/>
        </w:trPr>
        <w:tc>
          <w:tcPr>
            <w:tcW w:w="0" w:type="auto"/>
            <w:vMerge/>
            <w:tcBorders>
              <w:left w:val="single" w:sz="4" w:space="0" w:color="auto"/>
              <w:right w:val="single" w:sz="4" w:space="0" w:color="auto"/>
            </w:tcBorders>
            <w:shd w:val="clear" w:color="auto" w:fill="auto"/>
            <w:vAlign w:val="center"/>
          </w:tcPr>
          <w:p w14:paraId="069BCDF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239F5A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17E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CA175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9211A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2D38931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9500C69"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F90E4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A6B1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CF0D24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DBFAC0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140461E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E70AD4D"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3B5672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42E0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9E907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19CE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42E5E24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2BFBE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6BE7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142E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2C16F2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D27BD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69D384A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826FC0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FC63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47A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5E917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FF9A6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D57AC1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729625FB"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3C0A6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864A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E9C325"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014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A8B876F"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772A32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3E93E0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D2A8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C550EF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2B69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0AF2B2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D77B1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9A5C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16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19E1EA5"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0A857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1EE42E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B1759D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EBC2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4708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BE589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5884D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550BB63"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C89039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5C6F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23E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3DFF2A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6B881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0DF4FF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531A76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F0A7A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5BE40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B484CF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BC964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45646B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0B3C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lastRenderedPageBreak/>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1154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D18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806712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EE6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7417902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E479F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286A4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D6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78481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72D30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1D02696"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47033BA8"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147B1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3F4A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68CB04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4AF2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CE97A8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96523E8"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1F45D5"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6F25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54AE3A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0CF3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6807FE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0DD6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DF17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573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E7AD67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82B5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7AA1385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AB74A1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A1016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0CCF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283670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13A4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9941CB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5FC5ED8"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CF3F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604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CAD96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276C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3400DC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1D8F0F"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3062DB4"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44A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88C302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4D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665634"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5D655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063A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4C3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2EDB5D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6713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790285BD"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E05C907"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EFDFDF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4CBA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0617EB"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D0601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C93CB0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0D19B2B"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3AB6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6430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D26092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3A246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DA73D5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E0A13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94799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976D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1FE50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A2F5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890F24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E9091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0DE90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9F0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D8C44A3"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1DA4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23272B1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AB3EB9"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920A2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BACC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3FC30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2AC0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B8BC48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ABF2BC"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8BDB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783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04033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FBBCE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E00178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BFF9FF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8A80180"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E45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C443A1"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634F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DEF3B75"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92F9CD"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1585CE9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535BA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441449E0"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C8B6AA"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8149CA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CBA20A"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7E8A9D0C"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962F3F6"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 xml:space="preserve">Note 1: </w:t>
            </w:r>
            <w:r w:rsidRPr="002C7269">
              <w:rPr>
                <w:rFonts w:ascii="Arial" w:eastAsia="宋体" w:hAnsi="Arial"/>
                <w:sz w:val="18"/>
                <w:lang w:eastAsia="zh-CN"/>
              </w:rPr>
              <w:tab/>
              <w:t>SSB # (k mod 3) ,</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4435F930"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#0 is activated when UE receives PDCCH/PDSCH from RRH#3k and RRH#3k+1 with TCI States TCI state #0, TCI State #1.</w:t>
            </w:r>
          </w:p>
          <w:p w14:paraId="65A57197"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#1 is activated when UE receives PDCCH/PDSCH from RRH#3k+1 and RRH#3k+2 with TCI States TCI state #1, TCI State #2.</w:t>
            </w:r>
          </w:p>
          <w:p w14:paraId="17038ED1"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#2 is activated when UE receives PDCCH/PDSCH from RRH#3k+2 and RRH#3k+3 with TCI States TCI state #2, TCI State #0.</w:t>
            </w:r>
          </w:p>
        </w:tc>
      </w:tr>
    </w:tbl>
    <w:p w14:paraId="26B7CD3F" w14:textId="77777777" w:rsidR="002C7269" w:rsidRPr="002C7269" w:rsidRDefault="002C7269" w:rsidP="002C7269">
      <w:pPr>
        <w:rPr>
          <w:rFonts w:eastAsia="宋体"/>
        </w:rPr>
      </w:pPr>
    </w:p>
    <w:p w14:paraId="7449B556"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5.2.3.1.19-3: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2C7269" w:rsidRPr="002C7269" w14:paraId="0FBAF388"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BEA11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36210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9EF70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783C7B"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B53292"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1D67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6E763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26171EC7" w14:textId="77777777" w:rsidTr="008C2E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D5511"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552A8C"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4DE746"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AE1490"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7B1A0"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464322" w14:textId="77777777" w:rsidR="002C7269" w:rsidRPr="002C7269" w:rsidRDefault="002C726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8A3A8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F347D3"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108A76CA" w14:textId="77777777" w:rsidTr="008C2E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0489D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27E2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479B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5DDFC1"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5DE8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B013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F2065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E90C5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9.1</w:t>
            </w:r>
          </w:p>
        </w:tc>
      </w:tr>
    </w:tbl>
    <w:p w14:paraId="2AFBE46C" w14:textId="77777777" w:rsidR="002C7269" w:rsidRPr="002C7269" w:rsidRDefault="002C7269" w:rsidP="002C7269">
      <w:pPr>
        <w:rPr>
          <w:rFonts w:eastAsia="宋体"/>
        </w:rPr>
      </w:pPr>
    </w:p>
    <w:p w14:paraId="02FC7DED" w14:textId="661FDD5C"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2C7269">
        <w:rPr>
          <w:rFonts w:eastAsia="Times New Roman"/>
          <w:i/>
          <w:color w:val="FF0000"/>
          <w:highlight w:val="yellow"/>
          <w:lang w:val="nb-NO" w:eastAsia="en-GB"/>
        </w:rPr>
        <w:t>&gt;</w:t>
      </w:r>
    </w:p>
    <w:p w14:paraId="2B77A333" w14:textId="77777777" w:rsidR="002C7269" w:rsidRPr="002C7269" w:rsidRDefault="002C7269" w:rsidP="002C7269">
      <w:pPr>
        <w:rPr>
          <w:highlight w:val="yellow"/>
          <w:lang w:val="nb-NO" w:eastAsia="en-GB"/>
        </w:rPr>
      </w:pPr>
    </w:p>
    <w:p w14:paraId="27BC948D" w14:textId="73C13223"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6</w:t>
      </w:r>
      <w:r w:rsidRPr="002C7269">
        <w:rPr>
          <w:rFonts w:eastAsia="Times New Roman"/>
          <w:i/>
          <w:color w:val="FF0000"/>
          <w:highlight w:val="yellow"/>
          <w:lang w:val="nb-NO" w:eastAsia="en-GB"/>
        </w:rPr>
        <w:t>&gt;</w:t>
      </w:r>
    </w:p>
    <w:p w14:paraId="657F91ED" w14:textId="77777777" w:rsidR="002C7269" w:rsidRPr="002C7269" w:rsidRDefault="002C7269" w:rsidP="002C7269">
      <w:pPr>
        <w:keepNext/>
        <w:keepLines/>
        <w:spacing w:before="120"/>
        <w:ind w:left="1701" w:hanging="1701"/>
        <w:outlineLvl w:val="4"/>
        <w:rPr>
          <w:rFonts w:ascii="Arial" w:eastAsia="宋体" w:hAnsi="Arial"/>
          <w:sz w:val="22"/>
        </w:rPr>
      </w:pPr>
      <w:bookmarkStart w:id="70" w:name="_Toc123936078"/>
      <w:bookmarkStart w:id="71" w:name="_Toc124377093"/>
      <w:r w:rsidRPr="002C7269">
        <w:rPr>
          <w:rFonts w:ascii="Arial" w:eastAsia="宋体" w:hAnsi="Arial"/>
          <w:sz w:val="22"/>
        </w:rPr>
        <w:t>5.2.3.1.20</w:t>
      </w:r>
      <w:r w:rsidRPr="002C7269">
        <w:rPr>
          <w:rFonts w:ascii="Arial" w:eastAsia="宋体" w:hAnsi="Arial"/>
          <w:sz w:val="22"/>
        </w:rPr>
        <w:tab/>
        <w:t>Minimum requirements for HST-SFN Scheme B</w:t>
      </w:r>
      <w:bookmarkEnd w:id="70"/>
      <w:bookmarkEnd w:id="71"/>
    </w:p>
    <w:p w14:paraId="6A0E1BA5"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5.2.3.1.20-3, with the addition of test parameters in </w:t>
      </w:r>
      <w:r w:rsidRPr="002C7269">
        <w:rPr>
          <w:rFonts w:eastAsia="宋体"/>
          <w:lang w:eastAsia="zh-CN"/>
        </w:rPr>
        <w:t>Table</w:t>
      </w:r>
      <w:r w:rsidRPr="002C7269">
        <w:rPr>
          <w:rFonts w:eastAsia="宋体"/>
        </w:rPr>
        <w:t xml:space="preserve"> 5.2.3.1.20-2 and the downlink physical channel setup according to </w:t>
      </w:r>
      <w:r w:rsidRPr="002C7269">
        <w:rPr>
          <w:rFonts w:eastAsia="宋体"/>
          <w:lang w:eastAsia="zh-CN"/>
        </w:rPr>
        <w:t>Annex C.3.1</w:t>
      </w:r>
      <w:r w:rsidRPr="002C7269">
        <w:rPr>
          <w:rFonts w:eastAsia="宋体"/>
        </w:rPr>
        <w:t>.</w:t>
      </w:r>
    </w:p>
    <w:p w14:paraId="3A476E05"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5.2.3.1.20-1</w:t>
      </w:r>
      <w:r w:rsidRPr="002C7269">
        <w:rPr>
          <w:rFonts w:eastAsia="宋体"/>
          <w:lang w:eastAsia="zh-CN"/>
        </w:rPr>
        <w:t>.</w:t>
      </w:r>
    </w:p>
    <w:p w14:paraId="615490ED"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5.2.3.1.20-1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4C989D54"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0448CF82"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784D67E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7EBCBC2A"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5D87C3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2D21A4D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298B9A16" w14:textId="77777777" w:rsidR="002C7269" w:rsidRPr="002C7269" w:rsidRDefault="002C7269" w:rsidP="002C7269">
      <w:pPr>
        <w:keepNext/>
        <w:keepLines/>
        <w:spacing w:after="0"/>
        <w:rPr>
          <w:rFonts w:ascii="Arial" w:eastAsia="宋体" w:hAnsi="Arial"/>
          <w:sz w:val="18"/>
        </w:rPr>
      </w:pPr>
    </w:p>
    <w:p w14:paraId="6BA2F72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5.2.3.1.20-2: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38"/>
        <w:gridCol w:w="2370"/>
        <w:gridCol w:w="863"/>
        <w:gridCol w:w="3817"/>
      </w:tblGrid>
      <w:tr w:rsidR="002C7269" w:rsidRPr="002C7269" w14:paraId="0ECF7D7F" w14:textId="77777777" w:rsidTr="008C2E3F">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65F0D06F"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62792BEE"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919" w:type="dxa"/>
            <w:tcBorders>
              <w:top w:val="single" w:sz="4" w:space="0" w:color="auto"/>
              <w:left w:val="single" w:sz="4" w:space="0" w:color="auto"/>
              <w:bottom w:val="single" w:sz="4" w:space="0" w:color="auto"/>
              <w:right w:val="single" w:sz="4" w:space="0" w:color="auto"/>
            </w:tcBorders>
            <w:vAlign w:val="center"/>
            <w:hideMark/>
          </w:tcPr>
          <w:p w14:paraId="5D974218"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47B799D6" w14:textId="77777777" w:rsidTr="008C2E3F">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490E1E6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804" w:type="dxa"/>
            <w:tcBorders>
              <w:top w:val="single" w:sz="4" w:space="0" w:color="auto"/>
              <w:left w:val="single" w:sz="4" w:space="0" w:color="auto"/>
              <w:bottom w:val="single" w:sz="4" w:space="0" w:color="auto"/>
              <w:right w:val="single" w:sz="4" w:space="0" w:color="auto"/>
            </w:tcBorders>
          </w:tcPr>
          <w:p w14:paraId="3DB0D771"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445E0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FDD</w:t>
            </w:r>
          </w:p>
        </w:tc>
      </w:tr>
      <w:tr w:rsidR="002C7269" w:rsidRPr="002C7269" w14:paraId="52D090AB" w14:textId="77777777" w:rsidTr="008C2E3F">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69958A3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804" w:type="dxa"/>
            <w:tcBorders>
              <w:top w:val="single" w:sz="4" w:space="0" w:color="auto"/>
              <w:left w:val="single" w:sz="4" w:space="0" w:color="auto"/>
              <w:bottom w:val="single" w:sz="4" w:space="0" w:color="auto"/>
              <w:right w:val="single" w:sz="4" w:space="0" w:color="auto"/>
            </w:tcBorders>
          </w:tcPr>
          <w:p w14:paraId="28E5751F"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5CADEC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7F2B260D"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4AC1F2"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1CFF21E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804" w:type="dxa"/>
            <w:tcBorders>
              <w:top w:val="single" w:sz="4" w:space="0" w:color="auto"/>
              <w:left w:val="single" w:sz="4" w:space="0" w:color="auto"/>
              <w:bottom w:val="single" w:sz="4" w:space="0" w:color="auto"/>
              <w:right w:val="single" w:sz="4" w:space="0" w:color="auto"/>
            </w:tcBorders>
          </w:tcPr>
          <w:p w14:paraId="02C37ABA"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2047D7B6"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313B719D"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5FB5C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3CCC9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804" w:type="dxa"/>
            <w:tcBorders>
              <w:top w:val="single" w:sz="4" w:space="0" w:color="auto"/>
              <w:left w:val="single" w:sz="4" w:space="0" w:color="auto"/>
              <w:bottom w:val="single" w:sz="4" w:space="0" w:color="auto"/>
              <w:right w:val="single" w:sz="4" w:space="0" w:color="auto"/>
            </w:tcBorders>
          </w:tcPr>
          <w:p w14:paraId="524F1DF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03E4D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B27092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825A18"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3C71E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804" w:type="dxa"/>
            <w:tcBorders>
              <w:top w:val="single" w:sz="4" w:space="0" w:color="auto"/>
              <w:left w:val="single" w:sz="4" w:space="0" w:color="auto"/>
              <w:bottom w:val="single" w:sz="4" w:space="0" w:color="auto"/>
              <w:right w:val="single" w:sz="4" w:space="0" w:color="auto"/>
            </w:tcBorders>
          </w:tcPr>
          <w:p w14:paraId="78DDFE9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77DAB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BA0F4E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972E28"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29D27A3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804" w:type="dxa"/>
            <w:tcBorders>
              <w:top w:val="single" w:sz="4" w:space="0" w:color="auto"/>
              <w:left w:val="single" w:sz="4" w:space="0" w:color="auto"/>
              <w:bottom w:val="single" w:sz="4" w:space="0" w:color="auto"/>
              <w:right w:val="single" w:sz="4" w:space="0" w:color="auto"/>
            </w:tcBorders>
          </w:tcPr>
          <w:p w14:paraId="0AA766FA"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32633E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50989EF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8E074FF"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05F5394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804" w:type="dxa"/>
            <w:tcBorders>
              <w:top w:val="single" w:sz="4" w:space="0" w:color="auto"/>
              <w:left w:val="single" w:sz="4" w:space="0" w:color="auto"/>
              <w:bottom w:val="single" w:sz="4" w:space="0" w:color="auto"/>
              <w:right w:val="single" w:sz="4" w:space="0" w:color="auto"/>
            </w:tcBorders>
          </w:tcPr>
          <w:p w14:paraId="2BA2F5B8"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5B94BA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2D2B283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A1713EB"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263DBF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804" w:type="dxa"/>
            <w:tcBorders>
              <w:top w:val="single" w:sz="4" w:space="0" w:color="auto"/>
              <w:left w:val="single" w:sz="4" w:space="0" w:color="auto"/>
              <w:bottom w:val="single" w:sz="4" w:space="0" w:color="auto"/>
              <w:right w:val="single" w:sz="4" w:space="0" w:color="auto"/>
            </w:tcBorders>
          </w:tcPr>
          <w:p w14:paraId="3BFA520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D2A5C7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A956E7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BB282AC"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A4BDF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804" w:type="dxa"/>
            <w:tcBorders>
              <w:top w:val="single" w:sz="4" w:space="0" w:color="auto"/>
              <w:left w:val="single" w:sz="4" w:space="0" w:color="auto"/>
              <w:bottom w:val="single" w:sz="4" w:space="0" w:color="auto"/>
              <w:right w:val="single" w:sz="4" w:space="0" w:color="auto"/>
            </w:tcBorders>
          </w:tcPr>
          <w:p w14:paraId="0BC12B5E"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0CA96B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1ED3063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1BCC804"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2521F0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804" w:type="dxa"/>
            <w:tcBorders>
              <w:top w:val="single" w:sz="4" w:space="0" w:color="auto"/>
              <w:left w:val="single" w:sz="4" w:space="0" w:color="auto"/>
              <w:bottom w:val="single" w:sz="4" w:space="0" w:color="auto"/>
              <w:right w:val="single" w:sz="4" w:space="0" w:color="auto"/>
            </w:tcBorders>
          </w:tcPr>
          <w:p w14:paraId="137D9774"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5428084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2EEFF85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0A1D461"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7B5D5EC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804" w:type="dxa"/>
            <w:tcBorders>
              <w:top w:val="single" w:sz="4" w:space="0" w:color="auto"/>
              <w:left w:val="single" w:sz="4" w:space="0" w:color="auto"/>
              <w:bottom w:val="single" w:sz="4" w:space="0" w:color="auto"/>
              <w:right w:val="single" w:sz="4" w:space="0" w:color="auto"/>
            </w:tcBorders>
          </w:tcPr>
          <w:p w14:paraId="48092A4B"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2A855C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7F85747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71789F5"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D1460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804" w:type="dxa"/>
            <w:tcBorders>
              <w:top w:val="single" w:sz="4" w:space="0" w:color="auto"/>
              <w:left w:val="single" w:sz="4" w:space="0" w:color="auto"/>
              <w:bottom w:val="single" w:sz="4" w:space="0" w:color="auto"/>
              <w:right w:val="single" w:sz="4" w:space="0" w:color="auto"/>
            </w:tcBorders>
          </w:tcPr>
          <w:p w14:paraId="41B7DF6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4603169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38730C01"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DD1F77C"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B102C6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tcPr>
          <w:p w14:paraId="768576B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92917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4ED5439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A05084"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13D9CB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tcPr>
          <w:p w14:paraId="03B2CEC3"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DB2C8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116774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68EBBD0"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0CC8111A"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804" w:type="dxa"/>
            <w:tcBorders>
              <w:top w:val="single" w:sz="4" w:space="0" w:color="auto"/>
              <w:left w:val="single" w:sz="4" w:space="0" w:color="auto"/>
              <w:bottom w:val="single" w:sz="4" w:space="0" w:color="auto"/>
              <w:right w:val="single" w:sz="4" w:space="0" w:color="auto"/>
            </w:tcBorders>
          </w:tcPr>
          <w:p w14:paraId="7244D38E"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5574E8D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79E2770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EA7E1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FF4F588"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804" w:type="dxa"/>
            <w:tcBorders>
              <w:top w:val="single" w:sz="4" w:space="0" w:color="auto"/>
              <w:left w:val="single" w:sz="4" w:space="0" w:color="auto"/>
              <w:bottom w:val="single" w:sz="4" w:space="0" w:color="auto"/>
              <w:right w:val="single" w:sz="4" w:space="0" w:color="auto"/>
            </w:tcBorders>
          </w:tcPr>
          <w:p w14:paraId="137C1CEE"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1B6E849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657F400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FFDAC12"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1BF2F0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804" w:type="dxa"/>
            <w:tcBorders>
              <w:top w:val="single" w:sz="4" w:space="0" w:color="auto"/>
              <w:left w:val="single" w:sz="4" w:space="0" w:color="auto"/>
              <w:bottom w:val="single" w:sz="4" w:space="0" w:color="auto"/>
              <w:right w:val="single" w:sz="4" w:space="0" w:color="auto"/>
            </w:tcBorders>
          </w:tcPr>
          <w:p w14:paraId="5E7C8040"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9510D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548BE0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DC7977E" w14:textId="77777777" w:rsidR="002C7269" w:rsidRPr="002C7269" w:rsidRDefault="002C7269" w:rsidP="002C7269">
            <w:pPr>
              <w:keepNext/>
              <w:keepLines/>
              <w:spacing w:after="0"/>
              <w:rPr>
                <w:rFonts w:ascii="Arial" w:eastAsia="宋体" w:hAnsi="Arial"/>
                <w:sz w:val="18"/>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D0BA5E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804" w:type="dxa"/>
            <w:tcBorders>
              <w:top w:val="single" w:sz="4" w:space="0" w:color="auto"/>
              <w:left w:val="single" w:sz="4" w:space="0" w:color="auto"/>
              <w:bottom w:val="single" w:sz="4" w:space="0" w:color="auto"/>
              <w:right w:val="single" w:sz="4" w:space="0" w:color="auto"/>
            </w:tcBorders>
          </w:tcPr>
          <w:p w14:paraId="52E83C53"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325F18D7"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5B7E05A2"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AF0F26"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0E5014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371" w:type="dxa"/>
            <w:tcBorders>
              <w:top w:val="single" w:sz="4" w:space="0" w:color="auto"/>
              <w:left w:val="single" w:sz="4" w:space="0" w:color="auto"/>
              <w:bottom w:val="single" w:sz="4" w:space="0" w:color="auto"/>
              <w:right w:val="single" w:sz="4" w:space="0" w:color="auto"/>
            </w:tcBorders>
          </w:tcPr>
          <w:p w14:paraId="0C6E6D1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035BC79A"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730513E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24DA085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64BDEE9C" w14:textId="77777777" w:rsidTr="008C2E3F">
        <w:trPr>
          <w:jc w:val="center"/>
        </w:trPr>
        <w:tc>
          <w:tcPr>
            <w:tcW w:w="0" w:type="auto"/>
            <w:vMerge/>
            <w:tcBorders>
              <w:left w:val="single" w:sz="4" w:space="0" w:color="auto"/>
              <w:right w:val="single" w:sz="4" w:space="0" w:color="auto"/>
            </w:tcBorders>
            <w:shd w:val="clear" w:color="auto" w:fill="auto"/>
            <w:vAlign w:val="center"/>
          </w:tcPr>
          <w:p w14:paraId="0CAAFB82"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167F740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2932D8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34646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4A100C8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1,2,3,4.</w:t>
            </w:r>
          </w:p>
        </w:tc>
      </w:tr>
      <w:tr w:rsidR="002C7269" w:rsidRPr="002C7269" w14:paraId="6D78317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77C6C3"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3F111CDA"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E8CB4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46EC12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6989FB3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24CAF909" w14:textId="77777777" w:rsidTr="008C2E3F">
        <w:trPr>
          <w:jc w:val="center"/>
        </w:trPr>
        <w:tc>
          <w:tcPr>
            <w:tcW w:w="0" w:type="auto"/>
            <w:vMerge/>
            <w:tcBorders>
              <w:left w:val="single" w:sz="4" w:space="0" w:color="auto"/>
              <w:right w:val="single" w:sz="4" w:space="0" w:color="auto"/>
            </w:tcBorders>
            <w:shd w:val="clear" w:color="auto" w:fill="auto"/>
            <w:vAlign w:val="center"/>
          </w:tcPr>
          <w:p w14:paraId="370FA2EA"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6DE9B376"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996A88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63CB59C4"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0B3FAC8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1360B91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9C08C03"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AC81C5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371" w:type="dxa"/>
            <w:tcBorders>
              <w:top w:val="single" w:sz="4" w:space="0" w:color="auto"/>
              <w:left w:val="single" w:sz="4" w:space="0" w:color="auto"/>
              <w:bottom w:val="single" w:sz="4" w:space="0" w:color="auto"/>
              <w:right w:val="single" w:sz="4" w:space="0" w:color="auto"/>
            </w:tcBorders>
          </w:tcPr>
          <w:p w14:paraId="39F419D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6490E81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6255630" w14:textId="10910CE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72" w:author="Huawei" w:date="2023-04-27T18:02:00Z">
              <w:r w:rsidRPr="002C7269" w:rsidDel="00151D19">
                <w:rPr>
                  <w:rFonts w:ascii="Arial" w:eastAsia="宋体" w:hAnsi="Arial"/>
                  <w:sz w:val="18"/>
                </w:rPr>
                <w:delText>6</w:delText>
              </w:r>
            </w:del>
            <w:ins w:id="73" w:author="Huawei" w:date="2023-04-27T18:02:00Z">
              <w:r w:rsidR="00151D19">
                <w:rPr>
                  <w:rFonts w:ascii="Arial" w:eastAsia="宋体" w:hAnsi="Arial"/>
                  <w:sz w:val="18"/>
                </w:rPr>
                <w:t>7</w:t>
              </w:r>
            </w:ins>
          </w:p>
          <w:p w14:paraId="01682504" w14:textId="109A44A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74" w:author="Huawei" w:date="2023-04-27T18:02:00Z">
              <w:r w:rsidRPr="002C7269" w:rsidDel="00151D19">
                <w:rPr>
                  <w:rFonts w:ascii="Arial" w:eastAsia="宋体" w:hAnsi="Arial"/>
                  <w:sz w:val="18"/>
                </w:rPr>
                <w:delText>7</w:delText>
              </w:r>
            </w:del>
            <w:ins w:id="75" w:author="Huawei" w:date="2023-04-27T18:02: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57A1CBCE" w14:textId="77777777" w:rsidTr="008C2E3F">
        <w:trPr>
          <w:jc w:val="center"/>
        </w:trPr>
        <w:tc>
          <w:tcPr>
            <w:tcW w:w="0" w:type="auto"/>
            <w:vMerge/>
            <w:tcBorders>
              <w:left w:val="single" w:sz="4" w:space="0" w:color="auto"/>
              <w:right w:val="single" w:sz="4" w:space="0" w:color="auto"/>
            </w:tcBorders>
            <w:shd w:val="clear" w:color="auto" w:fill="auto"/>
            <w:vAlign w:val="center"/>
          </w:tcPr>
          <w:p w14:paraId="00A84D8B"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53B38B5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9F5C03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3DBFAB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392EE8B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5,6,7,8.</w:t>
            </w:r>
          </w:p>
        </w:tc>
      </w:tr>
      <w:tr w:rsidR="002C7269" w:rsidRPr="002C7269" w14:paraId="7BCF4D8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5148130"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2EAD091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F42C4E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7F88639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2E61DFB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0B4158E4" w14:textId="77777777" w:rsidTr="008C2E3F">
        <w:trPr>
          <w:jc w:val="center"/>
        </w:trPr>
        <w:tc>
          <w:tcPr>
            <w:tcW w:w="0" w:type="auto"/>
            <w:vMerge/>
            <w:tcBorders>
              <w:left w:val="single" w:sz="4" w:space="0" w:color="auto"/>
              <w:right w:val="single" w:sz="4" w:space="0" w:color="auto"/>
            </w:tcBorders>
            <w:shd w:val="clear" w:color="auto" w:fill="auto"/>
            <w:vAlign w:val="center"/>
          </w:tcPr>
          <w:p w14:paraId="5ADF52FF"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447FD7C7"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7785D0A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63A24499"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32E88C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73902B3A" w14:textId="77777777" w:rsidTr="008C2E3F">
        <w:trPr>
          <w:jc w:val="center"/>
        </w:trPr>
        <w:tc>
          <w:tcPr>
            <w:tcW w:w="0" w:type="auto"/>
            <w:vMerge/>
            <w:tcBorders>
              <w:left w:val="single" w:sz="4" w:space="0" w:color="auto"/>
              <w:right w:val="single" w:sz="4" w:space="0" w:color="auto"/>
            </w:tcBorders>
            <w:shd w:val="clear" w:color="auto" w:fill="auto"/>
            <w:vAlign w:val="center"/>
          </w:tcPr>
          <w:p w14:paraId="64FBD135"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left w:val="single" w:sz="4" w:space="0" w:color="auto"/>
              <w:right w:val="single" w:sz="4" w:space="0" w:color="auto"/>
            </w:tcBorders>
            <w:shd w:val="clear" w:color="auto" w:fill="auto"/>
            <w:vAlign w:val="center"/>
          </w:tcPr>
          <w:p w14:paraId="2B95C8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371" w:type="dxa"/>
            <w:tcBorders>
              <w:top w:val="single" w:sz="4" w:space="0" w:color="auto"/>
              <w:left w:val="single" w:sz="4" w:space="0" w:color="auto"/>
              <w:bottom w:val="single" w:sz="4" w:space="0" w:color="auto"/>
              <w:right w:val="single" w:sz="4" w:space="0" w:color="auto"/>
            </w:tcBorders>
          </w:tcPr>
          <w:p w14:paraId="2C45458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788A0D55"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32E7149" w14:textId="5DD68263"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76" w:author="Huawei" w:date="2023-04-27T18:02:00Z">
              <w:r w:rsidRPr="002C7269" w:rsidDel="00151D19">
                <w:rPr>
                  <w:rFonts w:ascii="Arial" w:eastAsia="宋体" w:hAnsi="Arial"/>
                  <w:sz w:val="18"/>
                </w:rPr>
                <w:delText>10</w:delText>
              </w:r>
            </w:del>
            <w:ins w:id="77" w:author="Huawei" w:date="2023-04-27T18:02:00Z">
              <w:r w:rsidR="00151D19">
                <w:rPr>
                  <w:rFonts w:ascii="Arial" w:eastAsia="宋体" w:hAnsi="Arial"/>
                  <w:sz w:val="18"/>
                </w:rPr>
                <w:t>11</w:t>
              </w:r>
            </w:ins>
          </w:p>
          <w:p w14:paraId="07BCDDA8" w14:textId="641258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78" w:author="Huawei" w:date="2023-04-27T18:02:00Z">
              <w:r w:rsidRPr="002C7269" w:rsidDel="00151D19">
                <w:rPr>
                  <w:rFonts w:ascii="Arial" w:eastAsia="宋体" w:hAnsi="Arial"/>
                  <w:sz w:val="18"/>
                </w:rPr>
                <w:delText>11</w:delText>
              </w:r>
            </w:del>
            <w:ins w:id="79" w:author="Huawei" w:date="2023-04-27T18:02: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463B8AF5" w14:textId="77777777" w:rsidTr="008C2E3F">
        <w:trPr>
          <w:jc w:val="center"/>
        </w:trPr>
        <w:tc>
          <w:tcPr>
            <w:tcW w:w="0" w:type="auto"/>
            <w:vMerge/>
            <w:tcBorders>
              <w:left w:val="single" w:sz="4" w:space="0" w:color="auto"/>
              <w:right w:val="single" w:sz="4" w:space="0" w:color="auto"/>
            </w:tcBorders>
            <w:shd w:val="clear" w:color="auto" w:fill="auto"/>
            <w:vAlign w:val="center"/>
          </w:tcPr>
          <w:p w14:paraId="7CD74EEC"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AFBA18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26FAFB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21B6232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636F77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 for CSI-RS resource 9,10,11,12.</w:t>
            </w:r>
          </w:p>
        </w:tc>
      </w:tr>
      <w:tr w:rsidR="002C7269" w:rsidRPr="002C7269" w14:paraId="245A633E" w14:textId="77777777" w:rsidTr="008C2E3F">
        <w:trPr>
          <w:jc w:val="center"/>
        </w:trPr>
        <w:tc>
          <w:tcPr>
            <w:tcW w:w="0" w:type="auto"/>
            <w:vMerge/>
            <w:tcBorders>
              <w:left w:val="single" w:sz="4" w:space="0" w:color="auto"/>
              <w:right w:val="single" w:sz="4" w:space="0" w:color="auto"/>
            </w:tcBorders>
            <w:shd w:val="clear" w:color="auto" w:fill="auto"/>
            <w:vAlign w:val="center"/>
          </w:tcPr>
          <w:p w14:paraId="754EA6C7"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5610EF6"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787D82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tcPr>
          <w:p w14:paraId="117BE9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59A830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06A69CF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A9DFDD7"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5A20036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192FB8F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56D7FC87"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36FF993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7C09E3DE"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E08779"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0B9FB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371" w:type="dxa"/>
            <w:tcBorders>
              <w:top w:val="single" w:sz="4" w:space="0" w:color="auto"/>
              <w:left w:val="single" w:sz="4" w:space="0" w:color="auto"/>
              <w:bottom w:val="single" w:sz="4" w:space="0" w:color="auto"/>
              <w:right w:val="single" w:sz="4" w:space="0" w:color="auto"/>
            </w:tcBorders>
          </w:tcPr>
          <w:p w14:paraId="79EBC59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650735C6"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60A6DA1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5AE26418" w14:textId="77777777" w:rsidTr="008C2E3F">
        <w:trPr>
          <w:jc w:val="center"/>
        </w:trPr>
        <w:tc>
          <w:tcPr>
            <w:tcW w:w="0" w:type="auto"/>
            <w:vMerge/>
            <w:tcBorders>
              <w:left w:val="single" w:sz="4" w:space="0" w:color="auto"/>
              <w:right w:val="single" w:sz="4" w:space="0" w:color="auto"/>
            </w:tcBorders>
            <w:shd w:val="clear" w:color="auto" w:fill="auto"/>
            <w:vAlign w:val="center"/>
          </w:tcPr>
          <w:p w14:paraId="2277C658"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right w:val="single" w:sz="4" w:space="0" w:color="auto"/>
            </w:tcBorders>
            <w:shd w:val="clear" w:color="auto" w:fill="auto"/>
            <w:vAlign w:val="center"/>
          </w:tcPr>
          <w:p w14:paraId="6800D9D6"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3B1C5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5F67D2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6C2B798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029C061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A26D924"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7F650D8B"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2C59B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51D986C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211375D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BD265EA" w14:textId="77777777" w:rsidTr="008C2E3F">
        <w:trPr>
          <w:jc w:val="center"/>
        </w:trPr>
        <w:tc>
          <w:tcPr>
            <w:tcW w:w="0" w:type="auto"/>
            <w:vMerge/>
            <w:tcBorders>
              <w:left w:val="single" w:sz="4" w:space="0" w:color="auto"/>
              <w:right w:val="single" w:sz="4" w:space="0" w:color="auto"/>
            </w:tcBorders>
            <w:shd w:val="clear" w:color="auto" w:fill="auto"/>
            <w:vAlign w:val="center"/>
          </w:tcPr>
          <w:p w14:paraId="36A212B8"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2B4F47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7312442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1ECC7EDC"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262B727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6456F46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19CAE6F"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72DC858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371" w:type="dxa"/>
            <w:tcBorders>
              <w:top w:val="single" w:sz="4" w:space="0" w:color="auto"/>
              <w:left w:val="single" w:sz="4" w:space="0" w:color="auto"/>
              <w:bottom w:val="single" w:sz="4" w:space="0" w:color="auto"/>
              <w:right w:val="single" w:sz="4" w:space="0" w:color="auto"/>
            </w:tcBorders>
          </w:tcPr>
          <w:p w14:paraId="10FA940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780CF68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hideMark/>
          </w:tcPr>
          <w:p w14:paraId="245B79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230311C8" w14:textId="77777777" w:rsidTr="008C2E3F">
        <w:trPr>
          <w:jc w:val="center"/>
        </w:trPr>
        <w:tc>
          <w:tcPr>
            <w:tcW w:w="0" w:type="auto"/>
            <w:vMerge/>
            <w:tcBorders>
              <w:left w:val="single" w:sz="4" w:space="0" w:color="auto"/>
              <w:right w:val="single" w:sz="4" w:space="0" w:color="auto"/>
            </w:tcBorders>
            <w:shd w:val="clear" w:color="auto" w:fill="auto"/>
            <w:vAlign w:val="center"/>
          </w:tcPr>
          <w:p w14:paraId="76E9F89D"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08F394E7"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3A40AC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473D67B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19C12DB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721C537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7CDF2C2"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hideMark/>
          </w:tcPr>
          <w:p w14:paraId="42E6D2CB"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C3199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hideMark/>
          </w:tcPr>
          <w:p w14:paraId="05CE2E9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hideMark/>
          </w:tcPr>
          <w:p w14:paraId="51DEF9A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60E7502" w14:textId="77777777" w:rsidTr="008C2E3F">
        <w:trPr>
          <w:jc w:val="center"/>
        </w:trPr>
        <w:tc>
          <w:tcPr>
            <w:tcW w:w="0" w:type="auto"/>
            <w:vMerge/>
            <w:tcBorders>
              <w:left w:val="single" w:sz="4" w:space="0" w:color="auto"/>
              <w:right w:val="single" w:sz="4" w:space="0" w:color="auto"/>
            </w:tcBorders>
            <w:shd w:val="clear" w:color="auto" w:fill="auto"/>
            <w:vAlign w:val="center"/>
          </w:tcPr>
          <w:p w14:paraId="43BB9164"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DC57EF9"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CA4E18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0C6D1EC3"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5141D82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42CA9DF1" w14:textId="77777777" w:rsidTr="008C2E3F">
        <w:trPr>
          <w:jc w:val="center"/>
        </w:trPr>
        <w:tc>
          <w:tcPr>
            <w:tcW w:w="0" w:type="auto"/>
            <w:vMerge/>
            <w:tcBorders>
              <w:left w:val="single" w:sz="4" w:space="0" w:color="auto"/>
              <w:right w:val="single" w:sz="4" w:space="0" w:color="auto"/>
            </w:tcBorders>
            <w:shd w:val="clear" w:color="auto" w:fill="auto"/>
            <w:vAlign w:val="center"/>
          </w:tcPr>
          <w:p w14:paraId="53ABBEF1" w14:textId="77777777" w:rsidR="002C7269" w:rsidRPr="002C7269" w:rsidRDefault="002C7269" w:rsidP="002C7269">
            <w:pPr>
              <w:keepNext/>
              <w:keepLines/>
              <w:spacing w:after="0"/>
              <w:rPr>
                <w:rFonts w:ascii="Arial" w:eastAsia="宋体" w:hAnsi="Arial"/>
                <w:sz w:val="18"/>
                <w:lang w:eastAsia="zh-CN"/>
              </w:rPr>
            </w:pPr>
          </w:p>
        </w:tc>
        <w:tc>
          <w:tcPr>
            <w:tcW w:w="2094" w:type="dxa"/>
            <w:vMerge w:val="restart"/>
            <w:tcBorders>
              <w:left w:val="single" w:sz="4" w:space="0" w:color="auto"/>
              <w:right w:val="single" w:sz="4" w:space="0" w:color="auto"/>
            </w:tcBorders>
            <w:shd w:val="clear" w:color="auto" w:fill="auto"/>
            <w:vAlign w:val="center"/>
          </w:tcPr>
          <w:p w14:paraId="7EC90E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371" w:type="dxa"/>
            <w:tcBorders>
              <w:top w:val="single" w:sz="4" w:space="0" w:color="auto"/>
              <w:left w:val="single" w:sz="4" w:space="0" w:color="auto"/>
              <w:bottom w:val="single" w:sz="4" w:space="0" w:color="auto"/>
              <w:right w:val="single" w:sz="4" w:space="0" w:color="auto"/>
            </w:tcBorders>
          </w:tcPr>
          <w:p w14:paraId="0251389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00F588C6"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668CCE1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5C450979" w14:textId="77777777" w:rsidTr="008C2E3F">
        <w:trPr>
          <w:jc w:val="center"/>
        </w:trPr>
        <w:tc>
          <w:tcPr>
            <w:tcW w:w="0" w:type="auto"/>
            <w:vMerge/>
            <w:tcBorders>
              <w:left w:val="single" w:sz="4" w:space="0" w:color="auto"/>
              <w:right w:val="single" w:sz="4" w:space="0" w:color="auto"/>
            </w:tcBorders>
            <w:shd w:val="clear" w:color="auto" w:fill="auto"/>
            <w:vAlign w:val="center"/>
          </w:tcPr>
          <w:p w14:paraId="7219F4A0"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68CA824D"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3BF5BEA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804" w:type="dxa"/>
            <w:tcBorders>
              <w:top w:val="single" w:sz="4" w:space="0" w:color="auto"/>
              <w:left w:val="single" w:sz="4" w:space="0" w:color="auto"/>
              <w:bottom w:val="single" w:sz="4" w:space="0" w:color="auto"/>
              <w:right w:val="single" w:sz="4" w:space="0" w:color="auto"/>
            </w:tcBorders>
          </w:tcPr>
          <w:p w14:paraId="5D9F0D9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39D9314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w:t>
            </w:r>
          </w:p>
        </w:tc>
      </w:tr>
      <w:tr w:rsidR="002C7269" w:rsidRPr="002C7269" w14:paraId="18BFBB79" w14:textId="77777777" w:rsidTr="008C2E3F">
        <w:trPr>
          <w:jc w:val="center"/>
        </w:trPr>
        <w:tc>
          <w:tcPr>
            <w:tcW w:w="0" w:type="auto"/>
            <w:vMerge/>
            <w:tcBorders>
              <w:left w:val="single" w:sz="4" w:space="0" w:color="auto"/>
              <w:right w:val="single" w:sz="4" w:space="0" w:color="auto"/>
            </w:tcBorders>
            <w:shd w:val="clear" w:color="auto" w:fill="auto"/>
            <w:vAlign w:val="center"/>
          </w:tcPr>
          <w:p w14:paraId="5F895121"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right w:val="single" w:sz="4" w:space="0" w:color="auto"/>
            </w:tcBorders>
            <w:shd w:val="clear" w:color="auto" w:fill="auto"/>
            <w:vAlign w:val="center"/>
          </w:tcPr>
          <w:p w14:paraId="31FA4797"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999353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804" w:type="dxa"/>
            <w:tcBorders>
              <w:top w:val="single" w:sz="4" w:space="0" w:color="auto"/>
              <w:left w:val="single" w:sz="4" w:space="0" w:color="auto"/>
              <w:bottom w:val="single" w:sz="4" w:space="0" w:color="auto"/>
              <w:right w:val="single" w:sz="4" w:space="0" w:color="auto"/>
            </w:tcBorders>
          </w:tcPr>
          <w:p w14:paraId="359B2BC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919" w:type="dxa"/>
            <w:tcBorders>
              <w:top w:val="single" w:sz="4" w:space="0" w:color="auto"/>
              <w:left w:val="single" w:sz="4" w:space="0" w:color="auto"/>
              <w:bottom w:val="single" w:sz="4" w:space="0" w:color="auto"/>
              <w:right w:val="single" w:sz="4" w:space="0" w:color="auto"/>
            </w:tcBorders>
          </w:tcPr>
          <w:p w14:paraId="1CEBAFB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499540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E87BDD8" w14:textId="77777777" w:rsidR="002C7269" w:rsidRPr="002C7269" w:rsidRDefault="002C7269" w:rsidP="002C7269">
            <w:pPr>
              <w:keepNext/>
              <w:keepLines/>
              <w:spacing w:after="0"/>
              <w:rPr>
                <w:rFonts w:ascii="Arial" w:eastAsia="宋体" w:hAnsi="Arial"/>
                <w:sz w:val="18"/>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088AB36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4C1054A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804" w:type="dxa"/>
            <w:tcBorders>
              <w:top w:val="single" w:sz="4" w:space="0" w:color="auto"/>
              <w:left w:val="single" w:sz="4" w:space="0" w:color="auto"/>
              <w:bottom w:val="single" w:sz="4" w:space="0" w:color="auto"/>
              <w:right w:val="single" w:sz="4" w:space="0" w:color="auto"/>
            </w:tcBorders>
          </w:tcPr>
          <w:p w14:paraId="298C37ED" w14:textId="77777777" w:rsidR="002C7269" w:rsidRPr="002C7269" w:rsidRDefault="002C7269" w:rsidP="002C7269">
            <w:pPr>
              <w:keepNext/>
              <w:keepLines/>
              <w:spacing w:after="0"/>
              <w:jc w:val="center"/>
              <w:rPr>
                <w:rFonts w:ascii="Arial" w:eastAsia="宋体" w:hAnsi="Arial"/>
                <w:sz w:val="18"/>
              </w:rPr>
            </w:pPr>
          </w:p>
        </w:tc>
        <w:tc>
          <w:tcPr>
            <w:tcW w:w="3919" w:type="dxa"/>
            <w:tcBorders>
              <w:top w:val="single" w:sz="4" w:space="0" w:color="auto"/>
              <w:left w:val="single" w:sz="4" w:space="0" w:color="auto"/>
              <w:bottom w:val="single" w:sz="4" w:space="0" w:color="auto"/>
              <w:right w:val="single" w:sz="4" w:space="0" w:color="auto"/>
            </w:tcBorders>
          </w:tcPr>
          <w:p w14:paraId="034A4DD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0650B6A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859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1CE31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E45705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8F2D979"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278DCF2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7AA865D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17AFF73"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6A6CB20"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07CB572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1EDA51ED"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3885A8C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13EB588"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2957752C"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1B36D5E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1B8CC3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98051BF"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5ACCE37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E22E70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DC6D475"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2FD1733C"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113E84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267BD160"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71C27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5616F22"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05FF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3D349E1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6A1C12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267CDFF9"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FA91A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6D6669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5F12950"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3FCAEA95"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6962E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2A7611DF"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E98613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6FBD55C"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6A2A0F4F"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A9A37D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395D33C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47976E98"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77AA4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4E8D4D9"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6350769"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0B6A0A95"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7E24BBE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248D16C"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E97140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F406B35"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133A3D0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2094" w:type="dxa"/>
            <w:vMerge w:val="restart"/>
            <w:tcBorders>
              <w:left w:val="single" w:sz="4" w:space="0" w:color="auto"/>
              <w:right w:val="single" w:sz="4" w:space="0" w:color="auto"/>
            </w:tcBorders>
            <w:shd w:val="clear" w:color="auto" w:fill="auto"/>
            <w:vAlign w:val="center"/>
          </w:tcPr>
          <w:p w14:paraId="3C45331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45C55C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3F86432C"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1CCBBDE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05C8C56D" w14:textId="77777777" w:rsidTr="008C2E3F">
        <w:trPr>
          <w:jc w:val="center"/>
        </w:trPr>
        <w:tc>
          <w:tcPr>
            <w:tcW w:w="0" w:type="auto"/>
            <w:vMerge/>
            <w:tcBorders>
              <w:left w:val="single" w:sz="4" w:space="0" w:color="auto"/>
              <w:right w:val="single" w:sz="4" w:space="0" w:color="auto"/>
            </w:tcBorders>
            <w:shd w:val="clear" w:color="auto" w:fill="auto"/>
            <w:vAlign w:val="center"/>
          </w:tcPr>
          <w:p w14:paraId="755D9D81"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2370421F"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24A5543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759D6BBE"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333B521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6CA3B876" w14:textId="77777777" w:rsidTr="008C2E3F">
        <w:trPr>
          <w:jc w:val="center"/>
        </w:trPr>
        <w:tc>
          <w:tcPr>
            <w:tcW w:w="0" w:type="auto"/>
            <w:vMerge/>
            <w:tcBorders>
              <w:left w:val="single" w:sz="4" w:space="0" w:color="auto"/>
              <w:right w:val="single" w:sz="4" w:space="0" w:color="auto"/>
            </w:tcBorders>
            <w:shd w:val="clear" w:color="auto" w:fill="auto"/>
            <w:vAlign w:val="center"/>
          </w:tcPr>
          <w:p w14:paraId="024A9941" w14:textId="77777777" w:rsidR="002C7269" w:rsidRPr="002C7269" w:rsidRDefault="002C7269" w:rsidP="002C7269">
            <w:pPr>
              <w:keepNext/>
              <w:keepLines/>
              <w:spacing w:after="0"/>
              <w:rPr>
                <w:rFonts w:ascii="Arial" w:eastAsia="宋体" w:hAnsi="Arial"/>
                <w:sz w:val="18"/>
              </w:rPr>
            </w:pPr>
          </w:p>
        </w:tc>
        <w:tc>
          <w:tcPr>
            <w:tcW w:w="2094" w:type="dxa"/>
            <w:vMerge w:val="restart"/>
            <w:tcBorders>
              <w:left w:val="single" w:sz="4" w:space="0" w:color="auto"/>
              <w:right w:val="single" w:sz="4" w:space="0" w:color="auto"/>
            </w:tcBorders>
            <w:shd w:val="clear" w:color="auto" w:fill="auto"/>
            <w:vAlign w:val="center"/>
          </w:tcPr>
          <w:p w14:paraId="02E5FE0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4C4DFFF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804" w:type="dxa"/>
            <w:tcBorders>
              <w:top w:val="single" w:sz="4" w:space="0" w:color="auto"/>
              <w:left w:val="single" w:sz="4" w:space="0" w:color="auto"/>
              <w:bottom w:val="single" w:sz="4" w:space="0" w:color="auto"/>
              <w:right w:val="single" w:sz="4" w:space="0" w:color="auto"/>
            </w:tcBorders>
          </w:tcPr>
          <w:p w14:paraId="6762BABD"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1A2C6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CBE92E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FE877C8"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744829AA"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0F73622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588A6FA0"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1E9431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38CE6D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69CC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1C8A727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0655FA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2B806D97"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8F9004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55FD08D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F804C06"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07F1696F"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36686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1F3C883B"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04303F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68A689C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7489A09"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74A301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42501D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3AC429C9"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283E2F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A62333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14B2C"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4ADBEAF"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87928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3B0FAF51"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3C57D3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B62D66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53F60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741299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0894C2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4DF611CC"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415978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2B45FB1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9C82ED2"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2FB8FC71"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6B93F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BD2C4D7"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FD64C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198F964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6BDF227" w14:textId="77777777" w:rsidR="002C7269" w:rsidRPr="002C7269" w:rsidRDefault="002C7269" w:rsidP="002C7269">
            <w:pPr>
              <w:keepNext/>
              <w:keepLines/>
              <w:spacing w:after="0"/>
              <w:rPr>
                <w:rFonts w:ascii="Arial" w:eastAsia="宋体"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FFF8B6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992A7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0A21B0B8"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49854A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791F50D"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4853F85"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76E2925A"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D157A0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BF68D8B"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CA1003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DF6CE5B"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3572E10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2094" w:type="dxa"/>
            <w:vMerge w:val="restart"/>
            <w:tcBorders>
              <w:left w:val="single" w:sz="4" w:space="0" w:color="auto"/>
              <w:right w:val="single" w:sz="4" w:space="0" w:color="auto"/>
            </w:tcBorders>
            <w:shd w:val="clear" w:color="auto" w:fill="auto"/>
            <w:vAlign w:val="center"/>
          </w:tcPr>
          <w:p w14:paraId="13303D7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3CB1AE6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077B9E07"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2C6A1D6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19E74268" w14:textId="77777777" w:rsidTr="008C2E3F">
        <w:trPr>
          <w:jc w:val="center"/>
        </w:trPr>
        <w:tc>
          <w:tcPr>
            <w:tcW w:w="0" w:type="auto"/>
            <w:vMerge/>
            <w:tcBorders>
              <w:left w:val="single" w:sz="4" w:space="0" w:color="auto"/>
              <w:right w:val="single" w:sz="4" w:space="0" w:color="auto"/>
            </w:tcBorders>
            <w:shd w:val="clear" w:color="auto" w:fill="auto"/>
            <w:vAlign w:val="center"/>
          </w:tcPr>
          <w:p w14:paraId="00578661"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38CADA88"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592E5C1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628FA78F"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3C1C048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4AA84C1" w14:textId="77777777" w:rsidTr="008C2E3F">
        <w:trPr>
          <w:jc w:val="center"/>
        </w:trPr>
        <w:tc>
          <w:tcPr>
            <w:tcW w:w="0" w:type="auto"/>
            <w:vMerge/>
            <w:tcBorders>
              <w:left w:val="single" w:sz="4" w:space="0" w:color="auto"/>
              <w:right w:val="single" w:sz="4" w:space="0" w:color="auto"/>
            </w:tcBorders>
            <w:shd w:val="clear" w:color="auto" w:fill="auto"/>
            <w:vAlign w:val="center"/>
          </w:tcPr>
          <w:p w14:paraId="57EB5790" w14:textId="77777777" w:rsidR="002C7269" w:rsidRPr="002C7269" w:rsidRDefault="002C7269" w:rsidP="002C7269">
            <w:pPr>
              <w:keepNext/>
              <w:keepLines/>
              <w:spacing w:after="0"/>
              <w:rPr>
                <w:rFonts w:ascii="Arial" w:eastAsia="宋体" w:hAnsi="Arial"/>
                <w:sz w:val="18"/>
              </w:rPr>
            </w:pPr>
          </w:p>
        </w:tc>
        <w:tc>
          <w:tcPr>
            <w:tcW w:w="2094" w:type="dxa"/>
            <w:vMerge w:val="restart"/>
            <w:tcBorders>
              <w:left w:val="single" w:sz="4" w:space="0" w:color="auto"/>
              <w:right w:val="single" w:sz="4" w:space="0" w:color="auto"/>
            </w:tcBorders>
            <w:shd w:val="clear" w:color="auto" w:fill="auto"/>
            <w:vAlign w:val="center"/>
          </w:tcPr>
          <w:p w14:paraId="7A8B099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42FC2E1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804" w:type="dxa"/>
            <w:tcBorders>
              <w:top w:val="single" w:sz="4" w:space="0" w:color="auto"/>
              <w:left w:val="single" w:sz="4" w:space="0" w:color="auto"/>
              <w:bottom w:val="single" w:sz="4" w:space="0" w:color="auto"/>
              <w:right w:val="single" w:sz="4" w:space="0" w:color="auto"/>
            </w:tcBorders>
          </w:tcPr>
          <w:p w14:paraId="5F8002D6"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4CF9C2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4B626D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CB3A38D" w14:textId="77777777" w:rsidR="002C7269" w:rsidRPr="002C7269" w:rsidRDefault="002C7269" w:rsidP="002C7269">
            <w:pPr>
              <w:keepNext/>
              <w:keepLines/>
              <w:spacing w:after="0"/>
              <w:rPr>
                <w:rFonts w:ascii="Arial" w:eastAsia="宋体"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52961DFB" w14:textId="77777777" w:rsidR="002C7269" w:rsidRPr="002C7269" w:rsidRDefault="002C7269" w:rsidP="002C7269">
            <w:pPr>
              <w:keepNext/>
              <w:keepLines/>
              <w:spacing w:after="0"/>
              <w:rPr>
                <w:rFonts w:ascii="Arial" w:eastAsia="宋体" w:hAnsi="Arial"/>
                <w:sz w:val="18"/>
              </w:rPr>
            </w:pPr>
          </w:p>
        </w:tc>
        <w:tc>
          <w:tcPr>
            <w:tcW w:w="2371" w:type="dxa"/>
            <w:tcBorders>
              <w:top w:val="single" w:sz="4" w:space="0" w:color="auto"/>
              <w:left w:val="single" w:sz="4" w:space="0" w:color="auto"/>
              <w:bottom w:val="single" w:sz="4" w:space="0" w:color="auto"/>
              <w:right w:val="single" w:sz="4" w:space="0" w:color="auto"/>
            </w:tcBorders>
            <w:vAlign w:val="center"/>
          </w:tcPr>
          <w:p w14:paraId="640904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804" w:type="dxa"/>
            <w:tcBorders>
              <w:top w:val="single" w:sz="4" w:space="0" w:color="auto"/>
              <w:left w:val="single" w:sz="4" w:space="0" w:color="auto"/>
              <w:bottom w:val="single" w:sz="4" w:space="0" w:color="auto"/>
              <w:right w:val="single" w:sz="4" w:space="0" w:color="auto"/>
            </w:tcBorders>
          </w:tcPr>
          <w:p w14:paraId="48F0D0BD" w14:textId="77777777" w:rsidR="002C7269" w:rsidRPr="002C7269" w:rsidRDefault="002C7269" w:rsidP="002C7269">
            <w:pPr>
              <w:keepNext/>
              <w:keepLines/>
              <w:spacing w:after="0"/>
              <w:jc w:val="center"/>
              <w:rPr>
                <w:rFonts w:ascii="Arial" w:eastAsia="宋体" w:hAnsi="Arial"/>
                <w:sz w:val="18"/>
                <w:lang w:eastAsia="zh-CN"/>
              </w:rPr>
            </w:pPr>
          </w:p>
        </w:tc>
        <w:tc>
          <w:tcPr>
            <w:tcW w:w="3919" w:type="dxa"/>
            <w:tcBorders>
              <w:top w:val="single" w:sz="4" w:space="0" w:color="auto"/>
              <w:left w:val="single" w:sz="4" w:space="0" w:color="auto"/>
              <w:bottom w:val="single" w:sz="4" w:space="0" w:color="auto"/>
              <w:right w:val="single" w:sz="4" w:space="0" w:color="auto"/>
            </w:tcBorders>
          </w:tcPr>
          <w:p w14:paraId="5984BF9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F100E89" w14:textId="77777777" w:rsidTr="008C2E3F">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FE02E4"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371" w:type="dxa"/>
            <w:tcBorders>
              <w:top w:val="single" w:sz="4" w:space="0" w:color="auto"/>
              <w:left w:val="single" w:sz="4" w:space="0" w:color="auto"/>
              <w:bottom w:val="single" w:sz="4" w:space="0" w:color="auto"/>
              <w:right w:val="single" w:sz="4" w:space="0" w:color="auto"/>
            </w:tcBorders>
          </w:tcPr>
          <w:p w14:paraId="2DC1C26A" w14:textId="77777777" w:rsidR="002C7269" w:rsidRPr="002C7269" w:rsidRDefault="002C7269" w:rsidP="002C7269">
            <w:pPr>
              <w:keepNext/>
              <w:keepLines/>
              <w:spacing w:after="0"/>
              <w:rPr>
                <w:rFonts w:ascii="Arial" w:eastAsia="宋体" w:hAnsi="Arial"/>
                <w:sz w:val="18"/>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7D4C3166"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4</w:t>
            </w:r>
          </w:p>
        </w:tc>
      </w:tr>
      <w:tr w:rsidR="002C7269" w:rsidRPr="002C7269" w14:paraId="223ACB9E" w14:textId="77777777" w:rsidTr="008C2E3F">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0AA0F8"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371" w:type="dxa"/>
            <w:tcBorders>
              <w:top w:val="single" w:sz="4" w:space="0" w:color="auto"/>
              <w:left w:val="single" w:sz="4" w:space="0" w:color="auto"/>
              <w:bottom w:val="single" w:sz="4" w:space="0" w:color="auto"/>
              <w:right w:val="single" w:sz="4" w:space="0" w:color="auto"/>
            </w:tcBorders>
          </w:tcPr>
          <w:p w14:paraId="70CE2607" w14:textId="77777777" w:rsidR="002C7269" w:rsidRPr="002C7269" w:rsidRDefault="002C7269" w:rsidP="002C7269">
            <w:pPr>
              <w:keepNext/>
              <w:keepLines/>
              <w:spacing w:after="0"/>
              <w:rPr>
                <w:rFonts w:ascii="Arial" w:eastAsia="宋体" w:hAnsi="Arial"/>
                <w:sz w:val="18"/>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2F95D5E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2</w:t>
            </w:r>
          </w:p>
        </w:tc>
      </w:tr>
      <w:tr w:rsidR="002C7269" w:rsidRPr="002C7269" w14:paraId="5D6AA861"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4A22CB0"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 xml:space="preserve">Note 1: </w:t>
            </w:r>
            <w:r w:rsidRPr="002C7269">
              <w:rPr>
                <w:rFonts w:ascii="Arial" w:eastAsia="宋体" w:hAnsi="Arial"/>
                <w:sz w:val="18"/>
                <w:lang w:eastAsia="zh-CN"/>
              </w:rPr>
              <w:tab/>
              <w:t>SSB # (k mod 3),</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1C992FEF"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Codepoint#0 {TCI state #0, TCI State #1} is activated when UE receives PDCCH/PDSCH from RRH#3k and RRH#3k+1.</w:t>
            </w:r>
          </w:p>
          <w:p w14:paraId="3BD0AF0E"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Codepoint#1 {TCI state #1, TCI State #2} is activated when UE receives PDCCH/PDSCH from RRH#3k+1 and RRH#3k+2.</w:t>
            </w:r>
          </w:p>
          <w:p w14:paraId="4FD86DA6"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Codepoint#2 {TCI state #2, TCI State #0} is activated when UE receives PDCCH/PDSCH from RRH#3k+2 and RRH#3k+3.</w:t>
            </w:r>
          </w:p>
          <w:p w14:paraId="3CF350AC"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The second indicated TCI state in each codepoint is not used for quasi co-location parameters {Doppler shift, Doppler spread}.</w:t>
            </w:r>
          </w:p>
        </w:tc>
      </w:tr>
    </w:tbl>
    <w:p w14:paraId="5FCA7F88" w14:textId="77777777" w:rsidR="002C7269" w:rsidRPr="002C7269" w:rsidRDefault="002C7269" w:rsidP="002C7269">
      <w:pPr>
        <w:rPr>
          <w:rFonts w:eastAsia="宋体"/>
          <w:lang w:eastAsia="zh-CN"/>
        </w:rPr>
      </w:pPr>
    </w:p>
    <w:p w14:paraId="768B6CA1"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5.2.3.1.20-3: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5"/>
        <w:gridCol w:w="1379"/>
        <w:gridCol w:w="1334"/>
        <w:gridCol w:w="1341"/>
        <w:gridCol w:w="1600"/>
        <w:gridCol w:w="1366"/>
        <w:gridCol w:w="632"/>
      </w:tblGrid>
      <w:tr w:rsidR="002C7269" w:rsidRPr="002C7269" w14:paraId="33F30B8A" w14:textId="77777777" w:rsidTr="008C2E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D34FBA"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A67A8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6318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95F3C3" w14:textId="77777777" w:rsidR="002C7269" w:rsidRPr="002C7269" w:rsidRDefault="002C726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547C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8F38C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8290A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2C7269" w:rsidRPr="002C7269" w14:paraId="316E9330" w14:textId="77777777" w:rsidTr="008C2E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E7691"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E74C73"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CC552"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DACA10" w14:textId="77777777" w:rsidR="002C7269" w:rsidRPr="002C7269" w:rsidRDefault="002C7269" w:rsidP="002C726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86712B" w14:textId="77777777" w:rsidR="002C7269" w:rsidRPr="002C7269" w:rsidRDefault="002C726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B08904" w14:textId="77777777" w:rsidR="002C7269" w:rsidRPr="002C7269" w:rsidRDefault="002C726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524D0"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E2088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2C7269" w:rsidRPr="002C7269" w14:paraId="6F9800DA" w14:textId="77777777" w:rsidTr="008C2E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1785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2B4F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2632D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92F4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17BA7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58605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75850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7E6FE8"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8.4</w:t>
            </w:r>
          </w:p>
        </w:tc>
      </w:tr>
    </w:tbl>
    <w:p w14:paraId="3565A8C7" w14:textId="77777777" w:rsidR="002C7269" w:rsidRPr="002C7269" w:rsidRDefault="002C7269" w:rsidP="002C7269">
      <w:pPr>
        <w:rPr>
          <w:rFonts w:eastAsia="宋体"/>
        </w:rPr>
      </w:pPr>
    </w:p>
    <w:p w14:paraId="089BB879" w14:textId="29E0B0C7"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6</w:t>
      </w:r>
      <w:r w:rsidRPr="002C7269">
        <w:rPr>
          <w:rFonts w:eastAsia="Times New Roman"/>
          <w:i/>
          <w:color w:val="FF0000"/>
          <w:highlight w:val="yellow"/>
          <w:lang w:val="nb-NO" w:eastAsia="en-GB"/>
        </w:rPr>
        <w:t>&gt;</w:t>
      </w:r>
    </w:p>
    <w:p w14:paraId="5900A5DD" w14:textId="77777777" w:rsidR="002C7269" w:rsidRPr="002C7269" w:rsidRDefault="002C7269" w:rsidP="002C7269">
      <w:pPr>
        <w:rPr>
          <w:highlight w:val="yellow"/>
          <w:lang w:val="nb-NO" w:eastAsia="en-GB"/>
        </w:rPr>
      </w:pPr>
    </w:p>
    <w:p w14:paraId="08E7FA10" w14:textId="65218C02"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7</w:t>
      </w:r>
      <w:r w:rsidRPr="002C7269">
        <w:rPr>
          <w:rFonts w:eastAsia="Times New Roman"/>
          <w:i/>
          <w:color w:val="FF0000"/>
          <w:highlight w:val="yellow"/>
          <w:lang w:val="nb-NO" w:eastAsia="en-GB"/>
        </w:rPr>
        <w:t>&gt;</w:t>
      </w:r>
    </w:p>
    <w:p w14:paraId="07424CAC" w14:textId="77777777" w:rsidR="002C7269" w:rsidRPr="002C7269" w:rsidRDefault="002C7269" w:rsidP="002C7269">
      <w:pPr>
        <w:keepNext/>
        <w:keepLines/>
        <w:spacing w:before="120"/>
        <w:ind w:left="1701" w:hanging="1701"/>
        <w:outlineLvl w:val="4"/>
        <w:rPr>
          <w:rFonts w:ascii="Arial" w:eastAsia="宋体" w:hAnsi="Arial"/>
          <w:sz w:val="22"/>
        </w:rPr>
      </w:pPr>
      <w:bookmarkStart w:id="80" w:name="_Toc123936098"/>
      <w:bookmarkStart w:id="81" w:name="_Toc124377113"/>
      <w:r w:rsidRPr="002C7269">
        <w:rPr>
          <w:rFonts w:ascii="Arial" w:eastAsia="宋体" w:hAnsi="Arial"/>
          <w:sz w:val="22"/>
        </w:rPr>
        <w:t>5.2.3.2.20</w:t>
      </w:r>
      <w:r w:rsidRPr="002C7269">
        <w:rPr>
          <w:rFonts w:ascii="Arial" w:eastAsia="宋体" w:hAnsi="Arial"/>
          <w:sz w:val="22"/>
        </w:rPr>
        <w:tab/>
        <w:t>Minimum requirements for HST-SFN Scheme A</w:t>
      </w:r>
      <w:bookmarkEnd w:id="80"/>
      <w:bookmarkEnd w:id="81"/>
    </w:p>
    <w:p w14:paraId="158418F6"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5.2.3.2.20-3, with the addition of test parameters in </w:t>
      </w:r>
      <w:r w:rsidRPr="002C7269">
        <w:rPr>
          <w:rFonts w:eastAsia="宋体"/>
          <w:lang w:eastAsia="zh-CN"/>
        </w:rPr>
        <w:t>Table</w:t>
      </w:r>
      <w:r w:rsidRPr="002C7269">
        <w:rPr>
          <w:rFonts w:eastAsia="宋体"/>
        </w:rPr>
        <w:t xml:space="preserve"> 5.2.3.2.20-2 and the downlink physical channel setup according to </w:t>
      </w:r>
      <w:r w:rsidRPr="002C7269">
        <w:rPr>
          <w:rFonts w:eastAsia="宋体"/>
          <w:lang w:eastAsia="zh-CN"/>
        </w:rPr>
        <w:t>Annex C.3.1</w:t>
      </w:r>
      <w:r w:rsidRPr="002C7269">
        <w:rPr>
          <w:rFonts w:eastAsia="宋体"/>
        </w:rPr>
        <w:t>.</w:t>
      </w:r>
    </w:p>
    <w:p w14:paraId="07BE4ADF"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5.2.3.2.20-1</w:t>
      </w:r>
      <w:r w:rsidRPr="002C7269">
        <w:rPr>
          <w:rFonts w:eastAsia="宋体"/>
          <w:lang w:eastAsia="zh-CN"/>
        </w:rPr>
        <w:t>.</w:t>
      </w:r>
    </w:p>
    <w:p w14:paraId="2A4AF4A7"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5.2.3.2.20-1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7BF36600"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8986185"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8E1DD4C"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23B0EBEC"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39D1373"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7BFFE995"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1-1</w:t>
            </w:r>
          </w:p>
        </w:tc>
      </w:tr>
    </w:tbl>
    <w:p w14:paraId="55577AB3" w14:textId="77777777" w:rsidR="002C7269" w:rsidRPr="002C7269" w:rsidRDefault="002C7269" w:rsidP="002C7269">
      <w:pPr>
        <w:keepNext/>
        <w:keepLines/>
        <w:spacing w:before="60"/>
        <w:rPr>
          <w:rFonts w:eastAsia="宋体"/>
          <w:b/>
        </w:rPr>
      </w:pPr>
    </w:p>
    <w:p w14:paraId="180B0730"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5.2.3.2.20-2</w:t>
      </w:r>
      <w:r w:rsidRPr="002C7269">
        <w:rPr>
          <w:rFonts w:ascii="Arial" w:eastAsia="宋体" w:hAnsi="Arial"/>
          <w:b/>
          <w:lang w:eastAsia="zh-CN"/>
        </w:rPr>
        <w:t>:</w:t>
      </w:r>
      <w:r w:rsidRPr="002C726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C7269" w:rsidRPr="002C7269" w14:paraId="285715E6"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1F6DF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A790B"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6C71"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61760199"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FEFF32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34F9D1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49921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2288FBE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283FD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E26259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7C45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F615680"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3567E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E0A4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01D0F52"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E1B81F"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30EA98D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40532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2D32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72BBD7D"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1125F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7512EA7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2F5A88D"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4FF12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6E34D6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1CE8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080E11B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1B92D9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6142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210EFF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2CCF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596F610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EC9BE1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D7B4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AC00CB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B5B1B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12</w:t>
            </w:r>
          </w:p>
        </w:tc>
      </w:tr>
      <w:tr w:rsidR="002C7269" w:rsidRPr="002C7269" w14:paraId="498A31B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0EAB93E"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D1359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002F42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5D12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51F819B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A163B0"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7A31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09CDB28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4750E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7938395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FF7339"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4213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7AABD60"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3004E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7683217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CFD171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B04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89C538C"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3E064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176D42A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FA7A601"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82AD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51B02F9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1F1B7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0107519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A2D0EA"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358F7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BCD24F1"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0EF62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18C9E774"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0D24356"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DEB2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CE3CD6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C363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0D28FCB"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4C11B72"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4690C5"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12CC3C9"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D5FD74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39636406"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E31FC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72EF8"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1E1CED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C8D36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266ABB90"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500FDD7"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16FBC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6C5862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8CBA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CFCE2A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7AA459F" w14:textId="77777777" w:rsidR="002C7269" w:rsidRPr="002C7269" w:rsidRDefault="002C7269" w:rsidP="002C726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3DDB7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21899D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D225B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0CDF73B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C90DC7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673C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5F96EFF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8065A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C8240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2D1B56D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1B98E0C7" w14:textId="77777777" w:rsidTr="008C2E3F">
        <w:trPr>
          <w:jc w:val="center"/>
        </w:trPr>
        <w:tc>
          <w:tcPr>
            <w:tcW w:w="0" w:type="auto"/>
            <w:vMerge/>
            <w:tcBorders>
              <w:left w:val="single" w:sz="4" w:space="0" w:color="auto"/>
              <w:right w:val="single" w:sz="4" w:space="0" w:color="auto"/>
            </w:tcBorders>
            <w:shd w:val="clear" w:color="auto" w:fill="auto"/>
            <w:vAlign w:val="center"/>
          </w:tcPr>
          <w:p w14:paraId="7365EAE5"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7F149B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A64C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7CC5FC0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2622E5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1FCB376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2F400F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5D5F94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98B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075A0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168A7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0FF9A8FA" w14:textId="77777777" w:rsidTr="008C2E3F">
        <w:trPr>
          <w:jc w:val="center"/>
        </w:trPr>
        <w:tc>
          <w:tcPr>
            <w:tcW w:w="0" w:type="auto"/>
            <w:vMerge/>
            <w:tcBorders>
              <w:left w:val="single" w:sz="4" w:space="0" w:color="auto"/>
              <w:right w:val="single" w:sz="4" w:space="0" w:color="auto"/>
            </w:tcBorders>
            <w:shd w:val="clear" w:color="auto" w:fill="auto"/>
            <w:vAlign w:val="center"/>
          </w:tcPr>
          <w:p w14:paraId="521A00A0"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96E48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C9BFD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D0BEA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22E943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5478527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D436DD"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49B76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E0D61F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2739353"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E7AE24" w14:textId="4DFA90BF"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82" w:author="Huawei" w:date="2023-04-27T18:03:00Z">
              <w:r w:rsidRPr="002C7269" w:rsidDel="00151D19">
                <w:rPr>
                  <w:rFonts w:ascii="Arial" w:eastAsia="宋体" w:hAnsi="Arial"/>
                  <w:sz w:val="18"/>
                </w:rPr>
                <w:delText>6</w:delText>
              </w:r>
            </w:del>
            <w:ins w:id="83" w:author="Huawei" w:date="2023-04-27T18:03:00Z">
              <w:r w:rsidR="00151D19">
                <w:rPr>
                  <w:rFonts w:ascii="Arial" w:eastAsia="宋体" w:hAnsi="Arial"/>
                  <w:sz w:val="18"/>
                </w:rPr>
                <w:t>7</w:t>
              </w:r>
            </w:ins>
          </w:p>
          <w:p w14:paraId="611096DC" w14:textId="47BFE0E3"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84" w:author="Huawei" w:date="2023-04-27T18:03:00Z">
              <w:r w:rsidRPr="002C7269" w:rsidDel="00151D19">
                <w:rPr>
                  <w:rFonts w:ascii="Arial" w:eastAsia="宋体" w:hAnsi="Arial"/>
                  <w:sz w:val="18"/>
                </w:rPr>
                <w:delText>7</w:delText>
              </w:r>
            </w:del>
            <w:ins w:id="85" w:author="Huawei" w:date="2023-04-27T18:03: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4F9B47D9" w14:textId="77777777" w:rsidTr="008C2E3F">
        <w:trPr>
          <w:jc w:val="center"/>
        </w:trPr>
        <w:tc>
          <w:tcPr>
            <w:tcW w:w="0" w:type="auto"/>
            <w:vMerge/>
            <w:tcBorders>
              <w:left w:val="single" w:sz="4" w:space="0" w:color="auto"/>
              <w:right w:val="single" w:sz="4" w:space="0" w:color="auto"/>
            </w:tcBorders>
            <w:shd w:val="clear" w:color="auto" w:fill="auto"/>
            <w:vAlign w:val="center"/>
          </w:tcPr>
          <w:p w14:paraId="270038D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E92080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4B69B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F232B2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33C69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5,6,7,8.</w:t>
            </w:r>
          </w:p>
        </w:tc>
      </w:tr>
      <w:tr w:rsidR="002C7269" w:rsidRPr="002C7269" w14:paraId="1CC0100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32036A3"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5DCC6C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C2D00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B29F0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8C12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66F11118" w14:textId="77777777" w:rsidTr="008C2E3F">
        <w:trPr>
          <w:jc w:val="center"/>
        </w:trPr>
        <w:tc>
          <w:tcPr>
            <w:tcW w:w="0" w:type="auto"/>
            <w:vMerge/>
            <w:tcBorders>
              <w:left w:val="single" w:sz="4" w:space="0" w:color="auto"/>
              <w:right w:val="single" w:sz="4" w:space="0" w:color="auto"/>
            </w:tcBorders>
            <w:shd w:val="clear" w:color="auto" w:fill="auto"/>
            <w:vAlign w:val="center"/>
          </w:tcPr>
          <w:p w14:paraId="0F34B4C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407883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0164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07DFBE8"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C35CC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6E176CD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4929C446"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5B834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6BC715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F9394BF"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BE5666" w14:textId="271DFCC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86" w:author="Huawei" w:date="2023-04-27T18:03:00Z">
              <w:r w:rsidRPr="002C7269" w:rsidDel="00151D19">
                <w:rPr>
                  <w:rFonts w:ascii="Arial" w:eastAsia="宋体" w:hAnsi="Arial"/>
                  <w:sz w:val="18"/>
                </w:rPr>
                <w:delText>10</w:delText>
              </w:r>
            </w:del>
            <w:ins w:id="87" w:author="Huawei" w:date="2023-04-27T18:03:00Z">
              <w:r w:rsidR="00151D19">
                <w:rPr>
                  <w:rFonts w:ascii="Arial" w:eastAsia="宋体" w:hAnsi="Arial"/>
                  <w:sz w:val="18"/>
                </w:rPr>
                <w:t>11</w:t>
              </w:r>
            </w:ins>
          </w:p>
          <w:p w14:paraId="0005804B" w14:textId="5ED08038"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88" w:author="Huawei" w:date="2023-04-27T18:03:00Z">
              <w:r w:rsidRPr="002C7269" w:rsidDel="00151D19">
                <w:rPr>
                  <w:rFonts w:ascii="Arial" w:eastAsia="宋体" w:hAnsi="Arial"/>
                  <w:sz w:val="18"/>
                </w:rPr>
                <w:delText>11</w:delText>
              </w:r>
            </w:del>
            <w:ins w:id="89" w:author="Huawei" w:date="2023-04-27T18:03: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4475CCEA" w14:textId="77777777" w:rsidTr="008C2E3F">
        <w:trPr>
          <w:jc w:val="center"/>
        </w:trPr>
        <w:tc>
          <w:tcPr>
            <w:tcW w:w="0" w:type="auto"/>
            <w:vMerge/>
            <w:tcBorders>
              <w:left w:val="single" w:sz="4" w:space="0" w:color="auto"/>
              <w:right w:val="single" w:sz="4" w:space="0" w:color="auto"/>
            </w:tcBorders>
            <w:shd w:val="clear" w:color="auto" w:fill="auto"/>
            <w:vAlign w:val="center"/>
          </w:tcPr>
          <w:p w14:paraId="13B6C19C"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652E2EB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54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1EEF53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741DAD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9,10,11,12.</w:t>
            </w:r>
          </w:p>
        </w:tc>
      </w:tr>
      <w:tr w:rsidR="002C7269" w:rsidRPr="002C7269" w14:paraId="7A09613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643172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6DD2851"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604E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2AD320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9659B7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4A8F4C18"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4E478E4"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BFE95EC"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CA696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03B93F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A8B0B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3401424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671C1C"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AE42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742E8B3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A0DF4E"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3911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109AC51A" w14:textId="77777777" w:rsidTr="008C2E3F">
        <w:trPr>
          <w:jc w:val="center"/>
        </w:trPr>
        <w:tc>
          <w:tcPr>
            <w:tcW w:w="0" w:type="auto"/>
            <w:vMerge/>
            <w:tcBorders>
              <w:left w:val="single" w:sz="4" w:space="0" w:color="auto"/>
              <w:right w:val="single" w:sz="4" w:space="0" w:color="auto"/>
            </w:tcBorders>
            <w:shd w:val="clear" w:color="auto" w:fill="auto"/>
            <w:vAlign w:val="center"/>
          </w:tcPr>
          <w:p w14:paraId="2F59208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0941700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736A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CCE4AC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11869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42247CF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C883337"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021845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DFFD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C11465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DC4CE2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5C25C9F4" w14:textId="77777777" w:rsidTr="008C2E3F">
        <w:trPr>
          <w:jc w:val="center"/>
        </w:trPr>
        <w:tc>
          <w:tcPr>
            <w:tcW w:w="0" w:type="auto"/>
            <w:vMerge/>
            <w:tcBorders>
              <w:left w:val="single" w:sz="4" w:space="0" w:color="auto"/>
              <w:right w:val="single" w:sz="4" w:space="0" w:color="auto"/>
            </w:tcBorders>
            <w:shd w:val="clear" w:color="auto" w:fill="auto"/>
            <w:vAlign w:val="center"/>
          </w:tcPr>
          <w:p w14:paraId="0CDAD352"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1E99E1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63E0F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4BACF3B"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DACE04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4251B4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C189A2"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BC9C63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56C63F4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76D7C5"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406AE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67F503B3" w14:textId="77777777" w:rsidTr="008C2E3F">
        <w:trPr>
          <w:jc w:val="center"/>
        </w:trPr>
        <w:tc>
          <w:tcPr>
            <w:tcW w:w="0" w:type="auto"/>
            <w:vMerge/>
            <w:tcBorders>
              <w:left w:val="single" w:sz="4" w:space="0" w:color="auto"/>
              <w:right w:val="single" w:sz="4" w:space="0" w:color="auto"/>
            </w:tcBorders>
            <w:shd w:val="clear" w:color="auto" w:fill="auto"/>
            <w:vAlign w:val="center"/>
          </w:tcPr>
          <w:p w14:paraId="537BD12A"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014140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1D76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C0F8A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10435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513C33C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D9BDDB8"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1F95AC2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FABCA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D24DE2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A6BB6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E0384FC" w14:textId="77777777" w:rsidTr="008C2E3F">
        <w:trPr>
          <w:jc w:val="center"/>
        </w:trPr>
        <w:tc>
          <w:tcPr>
            <w:tcW w:w="0" w:type="auto"/>
            <w:vMerge/>
            <w:tcBorders>
              <w:left w:val="single" w:sz="4" w:space="0" w:color="auto"/>
              <w:right w:val="single" w:sz="4" w:space="0" w:color="auto"/>
            </w:tcBorders>
            <w:shd w:val="clear" w:color="auto" w:fill="auto"/>
            <w:vAlign w:val="center"/>
          </w:tcPr>
          <w:p w14:paraId="0D9B5AC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BF60C9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4E9C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7DF8687"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538C5A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31CE689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811B847" w14:textId="77777777" w:rsidR="002C7269" w:rsidRPr="002C7269" w:rsidRDefault="002C7269" w:rsidP="002C726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D731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2C99379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CF6D7B4"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BDD6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328DC5BA" w14:textId="77777777" w:rsidTr="008C2E3F">
        <w:trPr>
          <w:jc w:val="center"/>
        </w:trPr>
        <w:tc>
          <w:tcPr>
            <w:tcW w:w="0" w:type="auto"/>
            <w:vMerge/>
            <w:tcBorders>
              <w:left w:val="single" w:sz="4" w:space="0" w:color="auto"/>
              <w:right w:val="single" w:sz="4" w:space="0" w:color="auto"/>
            </w:tcBorders>
            <w:shd w:val="clear" w:color="auto" w:fill="auto"/>
            <w:vAlign w:val="center"/>
          </w:tcPr>
          <w:p w14:paraId="5690615E"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BF44988"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B5E64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E5140F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5E3501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7B7E42B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3E74ACA"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5B2CCF2B"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148FC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CDC48A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9DC82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65F54D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5D35D46" w14:textId="77777777" w:rsidR="002C7269" w:rsidRPr="002C7269" w:rsidRDefault="002C7269" w:rsidP="002C726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8AE0FC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A0653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C56D41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A13D85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2D41CF0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47017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101D0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582F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1EEE35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5AE0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4201115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0B132D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8F7308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D722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E1041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753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5C752210"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3E0266F5"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349B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2FBB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2BEF33F"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67CF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64FC6BF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4A8B63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29C1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A145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BB111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18C78A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B85435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C6B46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C03ACC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4F6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438D45A"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74CA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3999CAB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27641A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C212C3"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6B44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4F0826"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8532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40EE6C50"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5C03A5E0"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FF6DD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FD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214C35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97A05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9B306EA"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5BE22F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4F1DE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B73D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D81D8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0B74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29167DCA"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1D11B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lastRenderedPageBreak/>
              <w:t>TCI state #2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3DFA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AF8A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B17C9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04FAC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35A5E87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EE476C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DAD0282"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6361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966D7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F26F5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7F01E67"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38D32BD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469DF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60C8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6BB790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1FB1A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D510A43"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1CB261E"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82186E"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FEB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5187F2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2CEB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FD28707"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0386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50A39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1585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7C6ABB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B6687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24BD29E8"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A9303AB"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06EB7"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45A2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22F3F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F713B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44DE5DE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7FD6082"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6C09A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C49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F654588"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29278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0D59E342"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1C63EE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686D79"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CAC5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4ABBF2C"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D1DEB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D20B5EC"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C70071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CD96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300A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60D6FFE"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E60B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3889E90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AF02B8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C29936"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C64E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D37421D"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F030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3E29ED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DBE41E9"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6F3453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3F47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B6B27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8E69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547514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7F3BD13"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CA9531F"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6C89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A949B4"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7D4ED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A97800F"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C05ADD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EBE36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FEAD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602C32"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8C2C9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574AEA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118AC2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A91DD0A"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9A6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0CD6709"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F68B4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37E38E3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00B8A4D"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C58F4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57E0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902B47"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93C1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B52F82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D35C2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2EFED" w14:textId="77777777" w:rsidR="002C7269" w:rsidRPr="002C7269" w:rsidRDefault="002C7269" w:rsidP="002C726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B33E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4433B0" w14:textId="77777777" w:rsidR="002C7269" w:rsidRPr="002C7269" w:rsidRDefault="002C7269" w:rsidP="002C726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7FB51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8BD6C3D"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064D53"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11D1579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1A5862"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rPr>
              <w:t>8</w:t>
            </w:r>
          </w:p>
        </w:tc>
      </w:tr>
      <w:tr w:rsidR="002C7269" w:rsidRPr="002C7269" w14:paraId="5CF15D86" w14:textId="77777777" w:rsidTr="008C2E3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EE2252"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BA78C8A" w14:textId="77777777" w:rsidR="002C7269" w:rsidRPr="002C7269" w:rsidRDefault="002C7269" w:rsidP="002C726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C7616C"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1124762F"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29DD019"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 xml:space="preserve">Note 1: </w:t>
            </w:r>
            <w:r w:rsidRPr="002C7269">
              <w:rPr>
                <w:rFonts w:ascii="Arial" w:eastAsia="宋体" w:hAnsi="Arial"/>
                <w:sz w:val="18"/>
                <w:lang w:eastAsia="zh-CN"/>
              </w:rPr>
              <w:tab/>
              <w:t>SSB # (k mod 3) ,</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6B451091"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#0 is activated when UE receives PDCCH/PDSCH from RRH#3k and RRH#3k+1 with TCI States TCI state #0, TCI State #1.</w:t>
            </w:r>
          </w:p>
          <w:p w14:paraId="53998170"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#1 is activated when UE receives PDCCH/PDSCH from RRH#3k+1 and RRH#3k+2 with TCI States TCI state #1, TCI State #2.</w:t>
            </w:r>
          </w:p>
          <w:p w14:paraId="43077BC8"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 #2 is activated when UE receives PDCCH/PDSCH from RRH#3k+2 and RRH#3k+3 with TCI States TCI state #2, TCI State #0.</w:t>
            </w:r>
          </w:p>
        </w:tc>
      </w:tr>
    </w:tbl>
    <w:p w14:paraId="3ED6AA56" w14:textId="77777777" w:rsidR="002C7269" w:rsidRPr="002C7269" w:rsidRDefault="002C7269" w:rsidP="002C7269">
      <w:pPr>
        <w:rPr>
          <w:rFonts w:eastAsia="宋体"/>
        </w:rPr>
      </w:pPr>
    </w:p>
    <w:p w14:paraId="4C518719"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7"/>
        <w:gridCol w:w="1171"/>
        <w:gridCol w:w="1199"/>
        <w:gridCol w:w="879"/>
        <w:gridCol w:w="1278"/>
        <w:gridCol w:w="1400"/>
        <w:gridCol w:w="1203"/>
        <w:gridCol w:w="602"/>
      </w:tblGrid>
      <w:tr w:rsidR="00151D19" w:rsidRPr="002C7269" w14:paraId="18A67500" w14:textId="77777777" w:rsidTr="00151D1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B8AC76"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BD17AA"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41A4B5"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588653" w14:textId="77777777" w:rsidR="00151D19" w:rsidRPr="002C7269" w:rsidRDefault="00151D19"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99B7544" w14:textId="48890E27" w:rsidR="00151D19" w:rsidRPr="002C7269" w:rsidRDefault="00151D19" w:rsidP="002C7269">
            <w:pPr>
              <w:keepNext/>
              <w:keepLines/>
              <w:spacing w:after="0"/>
              <w:jc w:val="center"/>
              <w:rPr>
                <w:rFonts w:ascii="Arial" w:eastAsia="宋体" w:hAnsi="Arial"/>
                <w:b/>
                <w:sz w:val="18"/>
              </w:rPr>
            </w:pPr>
            <w:ins w:id="90" w:author="Huawei" w:date="2023-04-27T18:03:00Z">
              <w:r w:rsidRPr="00151D19">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5FE6F" w14:textId="39BFAEA3"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ED1D4"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9E45BE7"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151D19" w:rsidRPr="002C7269" w14:paraId="72CB04BA" w14:textId="77777777" w:rsidTr="00151D1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E350CC"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9F8D1B"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52D56" w14:textId="77777777"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D8FEA2" w14:textId="77777777" w:rsidR="00151D19" w:rsidRPr="002C7269" w:rsidRDefault="00151D19"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73140E3C" w14:textId="77777777" w:rsidR="00151D19" w:rsidRPr="002C7269" w:rsidRDefault="00151D19" w:rsidP="002C7269">
            <w:pPr>
              <w:keepNext/>
              <w:keepLines/>
              <w:spacing w:after="0"/>
              <w:jc w:val="center"/>
              <w:rPr>
                <w:ins w:id="91" w:author="Huawei" w:date="2023-04-27T18:03: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AD3DC7" w14:textId="2BEE6136" w:rsidR="00151D19" w:rsidRPr="002C7269" w:rsidRDefault="00151D19"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7EC97" w14:textId="77777777" w:rsidR="00151D19" w:rsidRPr="002C7269" w:rsidRDefault="00151D19"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C028C"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EA7659" w14:textId="77777777" w:rsidR="00151D19" w:rsidRPr="002C7269" w:rsidRDefault="00151D19"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151D19" w:rsidRPr="002C7269" w14:paraId="29787C6A" w14:textId="77777777" w:rsidTr="00151D1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814FF3"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E50B33"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EB68FC"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773FF"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rPr>
              <w:t xml:space="preserve">16QAM, </w:t>
            </w:r>
            <w:r w:rsidRPr="002C7269">
              <w:rPr>
                <w:rFonts w:ascii="Arial" w:eastAsia="宋体"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FE8AC0" w14:textId="5DCE0F96" w:rsidR="00151D19" w:rsidRPr="002C7269" w:rsidRDefault="00151D19" w:rsidP="002C7269">
            <w:pPr>
              <w:keepNext/>
              <w:keepLines/>
              <w:spacing w:after="0"/>
              <w:jc w:val="center"/>
              <w:rPr>
                <w:rFonts w:ascii="Arial" w:eastAsia="宋体" w:hAnsi="Arial"/>
                <w:sz w:val="18"/>
              </w:rPr>
            </w:pPr>
            <w:ins w:id="92" w:author="Huawei" w:date="2023-04-27T18:03:00Z">
              <w:r w:rsidRPr="00151D19">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99DF6B" w14:textId="637307C9"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1CE749"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E1A613" w14:textId="77777777" w:rsidR="00151D19" w:rsidRPr="002C7269" w:rsidRDefault="00151D19"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ACF679" w14:textId="77777777" w:rsidR="00151D19" w:rsidRPr="002C7269" w:rsidRDefault="00151D1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10.3</w:t>
            </w:r>
          </w:p>
        </w:tc>
      </w:tr>
    </w:tbl>
    <w:p w14:paraId="0E49BD1C" w14:textId="77777777" w:rsidR="002C7269" w:rsidRPr="002C7269" w:rsidRDefault="002C7269" w:rsidP="002C7269">
      <w:pPr>
        <w:rPr>
          <w:rFonts w:eastAsia="宋体"/>
        </w:rPr>
      </w:pPr>
    </w:p>
    <w:p w14:paraId="4670E512" w14:textId="6BAD0C06"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7</w:t>
      </w:r>
      <w:r w:rsidRPr="002C7269">
        <w:rPr>
          <w:rFonts w:eastAsia="Times New Roman"/>
          <w:i/>
          <w:color w:val="FF0000"/>
          <w:highlight w:val="yellow"/>
          <w:lang w:val="nb-NO" w:eastAsia="en-GB"/>
        </w:rPr>
        <w:t>&gt;</w:t>
      </w:r>
    </w:p>
    <w:p w14:paraId="7410B249" w14:textId="77777777" w:rsidR="002C7269" w:rsidRPr="002C7269" w:rsidRDefault="002C7269" w:rsidP="002C7269">
      <w:pPr>
        <w:rPr>
          <w:highlight w:val="yellow"/>
          <w:lang w:val="nb-NO" w:eastAsia="en-GB"/>
        </w:rPr>
      </w:pPr>
    </w:p>
    <w:p w14:paraId="3F94970D" w14:textId="0B260820" w:rsid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8</w:t>
      </w:r>
      <w:r w:rsidRPr="002C7269">
        <w:rPr>
          <w:rFonts w:eastAsia="Times New Roman"/>
          <w:i/>
          <w:color w:val="FF0000"/>
          <w:highlight w:val="yellow"/>
          <w:lang w:val="nb-NO" w:eastAsia="en-GB"/>
        </w:rPr>
        <w:t>&gt;</w:t>
      </w:r>
    </w:p>
    <w:p w14:paraId="562CA090" w14:textId="77777777" w:rsidR="002C7269" w:rsidRPr="002C7269" w:rsidRDefault="002C7269" w:rsidP="002C7269">
      <w:pPr>
        <w:keepNext/>
        <w:keepLines/>
        <w:spacing w:before="120"/>
        <w:ind w:left="1701" w:hanging="1701"/>
        <w:outlineLvl w:val="4"/>
        <w:rPr>
          <w:rFonts w:ascii="Arial" w:eastAsia="宋体" w:hAnsi="Arial"/>
          <w:sz w:val="22"/>
        </w:rPr>
      </w:pPr>
      <w:bookmarkStart w:id="93" w:name="_Toc123936099"/>
      <w:bookmarkStart w:id="94" w:name="_Toc124377114"/>
      <w:r w:rsidRPr="002C7269">
        <w:rPr>
          <w:rFonts w:ascii="Arial" w:eastAsia="宋体" w:hAnsi="Arial"/>
          <w:sz w:val="22"/>
        </w:rPr>
        <w:t>5.2.3.2.21</w:t>
      </w:r>
      <w:r w:rsidRPr="002C7269">
        <w:rPr>
          <w:rFonts w:ascii="Arial" w:eastAsia="宋体" w:hAnsi="Arial"/>
          <w:sz w:val="22"/>
        </w:rPr>
        <w:tab/>
        <w:t>Minimum requirements for HST-SFN Scheme B</w:t>
      </w:r>
      <w:bookmarkEnd w:id="93"/>
      <w:bookmarkEnd w:id="94"/>
    </w:p>
    <w:p w14:paraId="0918A8FB" w14:textId="77777777" w:rsidR="002C7269" w:rsidRPr="002C7269" w:rsidRDefault="002C7269" w:rsidP="002C7269">
      <w:pPr>
        <w:rPr>
          <w:rFonts w:eastAsia="宋体"/>
        </w:rPr>
      </w:pPr>
      <w:r w:rsidRPr="002C7269">
        <w:rPr>
          <w:rFonts w:eastAsia="宋体"/>
        </w:rPr>
        <w:t xml:space="preserve">The performance requirements are specified in </w:t>
      </w:r>
      <w:r w:rsidRPr="002C7269">
        <w:rPr>
          <w:rFonts w:eastAsia="宋体"/>
          <w:lang w:eastAsia="zh-CN"/>
        </w:rPr>
        <w:t>T</w:t>
      </w:r>
      <w:r w:rsidRPr="002C7269">
        <w:rPr>
          <w:rFonts w:eastAsia="宋体"/>
        </w:rPr>
        <w:t xml:space="preserve">able 5.2.3.2.21-3, with the addition of test parameters in </w:t>
      </w:r>
      <w:r w:rsidRPr="002C7269">
        <w:rPr>
          <w:rFonts w:eastAsia="宋体"/>
          <w:lang w:eastAsia="zh-CN"/>
        </w:rPr>
        <w:t>Table</w:t>
      </w:r>
      <w:r w:rsidRPr="002C7269">
        <w:rPr>
          <w:rFonts w:eastAsia="宋体"/>
        </w:rPr>
        <w:t xml:space="preserve"> 5.2.3.2.21-2 and the downlink physical channel setup according to </w:t>
      </w:r>
      <w:r w:rsidRPr="002C7269">
        <w:rPr>
          <w:rFonts w:eastAsia="宋体"/>
          <w:lang w:eastAsia="zh-CN"/>
        </w:rPr>
        <w:t>Annex C.3.1</w:t>
      </w:r>
      <w:r w:rsidRPr="002C7269">
        <w:rPr>
          <w:rFonts w:eastAsia="宋体"/>
        </w:rPr>
        <w:t>.</w:t>
      </w:r>
    </w:p>
    <w:p w14:paraId="1217518B" w14:textId="77777777" w:rsidR="002C7269" w:rsidRPr="002C7269" w:rsidRDefault="002C7269" w:rsidP="002C7269">
      <w:pPr>
        <w:rPr>
          <w:rFonts w:eastAsia="宋体"/>
          <w:lang w:eastAsia="zh-CN"/>
        </w:rPr>
      </w:pPr>
      <w:r w:rsidRPr="002C7269">
        <w:rPr>
          <w:rFonts w:eastAsia="宋体"/>
        </w:rPr>
        <w:t>The test purpose</w:t>
      </w:r>
      <w:r w:rsidRPr="002C7269">
        <w:rPr>
          <w:rFonts w:eastAsia="宋体"/>
          <w:lang w:eastAsia="zh-CN"/>
        </w:rPr>
        <w:t>s</w:t>
      </w:r>
      <w:r w:rsidRPr="002C7269">
        <w:rPr>
          <w:rFonts w:eastAsia="宋体"/>
        </w:rPr>
        <w:t xml:space="preserve"> are specified in Table 5.2.3.2.21-1</w:t>
      </w:r>
      <w:r w:rsidRPr="002C7269">
        <w:rPr>
          <w:rFonts w:eastAsia="宋体"/>
          <w:lang w:eastAsia="zh-CN"/>
        </w:rPr>
        <w:t>.</w:t>
      </w:r>
    </w:p>
    <w:p w14:paraId="23A0095B"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lastRenderedPageBreak/>
        <w:t>Table 5.2.3.2.21-1</w:t>
      </w:r>
      <w:r w:rsidRPr="002C7269">
        <w:rPr>
          <w:rFonts w:ascii="Arial" w:eastAsia="宋体" w:hAnsi="Arial"/>
          <w:b/>
          <w:lang w:eastAsia="zh-CN"/>
        </w:rPr>
        <w:t>:</w:t>
      </w:r>
      <w:r w:rsidRPr="002C726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C7269" w:rsidRPr="002C7269" w14:paraId="15FFC39E"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4D93A2F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3DF3BA4"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Test index</w:t>
            </w:r>
          </w:p>
        </w:tc>
      </w:tr>
      <w:tr w:rsidR="002C7269" w:rsidRPr="002C7269" w14:paraId="14E56E94" w14:textId="77777777" w:rsidTr="008C2E3F">
        <w:tc>
          <w:tcPr>
            <w:tcW w:w="4822" w:type="dxa"/>
            <w:tcBorders>
              <w:top w:val="single" w:sz="4" w:space="0" w:color="auto"/>
              <w:left w:val="single" w:sz="4" w:space="0" w:color="auto"/>
              <w:bottom w:val="single" w:sz="4" w:space="0" w:color="auto"/>
              <w:right w:val="single" w:sz="4" w:space="0" w:color="auto"/>
            </w:tcBorders>
            <w:hideMark/>
          </w:tcPr>
          <w:p w14:paraId="1000515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773DB21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1-1</w:t>
            </w:r>
          </w:p>
        </w:tc>
      </w:tr>
    </w:tbl>
    <w:p w14:paraId="40CFD7FE" w14:textId="77777777" w:rsidR="002C7269" w:rsidRPr="002C7269" w:rsidRDefault="002C7269" w:rsidP="002C7269">
      <w:pPr>
        <w:keepNext/>
        <w:keepLines/>
        <w:spacing w:after="0"/>
        <w:rPr>
          <w:rFonts w:ascii="Arial" w:eastAsia="宋体" w:hAnsi="Arial"/>
          <w:sz w:val="18"/>
        </w:rPr>
      </w:pPr>
    </w:p>
    <w:p w14:paraId="009DF5E8"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5.2.3.2.21-2: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0"/>
        <w:gridCol w:w="2095"/>
        <w:gridCol w:w="1230"/>
        <w:gridCol w:w="2988"/>
      </w:tblGrid>
      <w:tr w:rsidR="002C7269" w:rsidRPr="002C7269" w14:paraId="5FB22AD4" w14:textId="77777777" w:rsidTr="008C2E3F">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46EF757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lastRenderedPageBreak/>
              <w:t>Parameter</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B7A01D6"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Unit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2A56F78" w14:textId="77777777" w:rsidR="002C7269" w:rsidRPr="002C7269" w:rsidRDefault="002C7269" w:rsidP="002C7269">
            <w:pPr>
              <w:keepNext/>
              <w:keepLines/>
              <w:spacing w:after="0"/>
              <w:jc w:val="center"/>
              <w:rPr>
                <w:rFonts w:ascii="Arial" w:eastAsia="宋体" w:hAnsi="Arial"/>
                <w:b/>
                <w:sz w:val="18"/>
              </w:rPr>
            </w:pPr>
            <w:r w:rsidRPr="002C7269">
              <w:rPr>
                <w:rFonts w:ascii="Arial" w:eastAsia="宋体" w:hAnsi="Arial"/>
                <w:b/>
                <w:sz w:val="18"/>
              </w:rPr>
              <w:t>Value</w:t>
            </w:r>
          </w:p>
        </w:tc>
      </w:tr>
      <w:tr w:rsidR="002C7269" w:rsidRPr="002C7269" w14:paraId="7086E620" w14:textId="77777777" w:rsidTr="008C2E3F">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5121F7D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Duplex mode</w:t>
            </w:r>
          </w:p>
        </w:tc>
        <w:tc>
          <w:tcPr>
            <w:tcW w:w="1222" w:type="dxa"/>
            <w:tcBorders>
              <w:top w:val="single" w:sz="4" w:space="0" w:color="auto"/>
              <w:left w:val="single" w:sz="4" w:space="0" w:color="auto"/>
              <w:bottom w:val="single" w:sz="4" w:space="0" w:color="auto"/>
              <w:right w:val="single" w:sz="4" w:space="0" w:color="auto"/>
            </w:tcBorders>
          </w:tcPr>
          <w:p w14:paraId="1F2E7B88"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545C44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TDD</w:t>
            </w:r>
          </w:p>
        </w:tc>
      </w:tr>
      <w:tr w:rsidR="002C7269" w:rsidRPr="002C7269" w14:paraId="56F47E8C" w14:textId="77777777" w:rsidTr="008C2E3F">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023744C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Active DL BWP index</w:t>
            </w:r>
          </w:p>
        </w:tc>
        <w:tc>
          <w:tcPr>
            <w:tcW w:w="1222" w:type="dxa"/>
            <w:tcBorders>
              <w:top w:val="single" w:sz="4" w:space="0" w:color="auto"/>
              <w:left w:val="single" w:sz="4" w:space="0" w:color="auto"/>
              <w:bottom w:val="single" w:sz="4" w:space="0" w:color="auto"/>
              <w:right w:val="single" w:sz="4" w:space="0" w:color="auto"/>
            </w:tcBorders>
          </w:tcPr>
          <w:p w14:paraId="1D56302E"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E831C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74AF4F77" w14:textId="77777777" w:rsidTr="008C2E3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A7A2CA"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P</w:t>
            </w:r>
            <w:r w:rsidRPr="002C7269">
              <w:rPr>
                <w:rFonts w:ascii="Arial" w:eastAsia="宋体" w:hAnsi="Arial"/>
                <w:sz w:val="18"/>
                <w:lang w:eastAsia="zh-CN"/>
              </w:rPr>
              <w:t xml:space="preserve">DCCH </w:t>
            </w:r>
            <w:r w:rsidRPr="002C7269">
              <w:rPr>
                <w:rFonts w:ascii="Arial" w:eastAsia="宋体" w:hAnsi="Arial"/>
                <w:sz w:val="18"/>
              </w:rPr>
              <w:t>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461D08B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w:t>
            </w:r>
          </w:p>
        </w:tc>
        <w:tc>
          <w:tcPr>
            <w:tcW w:w="1222" w:type="dxa"/>
            <w:tcBorders>
              <w:top w:val="single" w:sz="4" w:space="0" w:color="auto"/>
              <w:left w:val="single" w:sz="4" w:space="0" w:color="auto"/>
              <w:bottom w:val="single" w:sz="4" w:space="0" w:color="auto"/>
              <w:right w:val="single" w:sz="4" w:space="0" w:color="auto"/>
            </w:tcBorders>
          </w:tcPr>
          <w:p w14:paraId="62E4D6C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000FAEBE" w14:textId="77777777" w:rsidR="002C7269" w:rsidRPr="002C7269" w:rsidRDefault="002C7269" w:rsidP="002C7269">
            <w:pPr>
              <w:keepNext/>
              <w:keepLines/>
              <w:spacing w:after="0"/>
              <w:jc w:val="center"/>
              <w:rPr>
                <w:rFonts w:ascii="Arial" w:eastAsia="宋体" w:hAnsi="Arial"/>
                <w:sz w:val="18"/>
                <w:vertAlign w:val="superscript"/>
              </w:rPr>
            </w:pPr>
            <w:r w:rsidRPr="002C7269">
              <w:rPr>
                <w:rFonts w:ascii="Arial" w:eastAsia="宋体" w:hAnsi="Arial"/>
                <w:sz w:val="18"/>
              </w:rPr>
              <w:t>Note 1</w:t>
            </w:r>
          </w:p>
        </w:tc>
      </w:tr>
      <w:tr w:rsidR="002C7269" w:rsidRPr="002C7269" w14:paraId="2C737F9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887B0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2E460F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Mapping type</w:t>
            </w:r>
          </w:p>
        </w:tc>
        <w:tc>
          <w:tcPr>
            <w:tcW w:w="1222" w:type="dxa"/>
            <w:tcBorders>
              <w:top w:val="single" w:sz="4" w:space="0" w:color="auto"/>
              <w:left w:val="single" w:sz="4" w:space="0" w:color="auto"/>
              <w:bottom w:val="single" w:sz="4" w:space="0" w:color="auto"/>
              <w:right w:val="single" w:sz="4" w:space="0" w:color="auto"/>
            </w:tcBorders>
          </w:tcPr>
          <w:p w14:paraId="0E677CCE"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32BA55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1F8748D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F243B4"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A1C42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k0</w:t>
            </w:r>
          </w:p>
        </w:tc>
        <w:tc>
          <w:tcPr>
            <w:tcW w:w="1222" w:type="dxa"/>
            <w:tcBorders>
              <w:top w:val="single" w:sz="4" w:space="0" w:color="auto"/>
              <w:left w:val="single" w:sz="4" w:space="0" w:color="auto"/>
              <w:bottom w:val="single" w:sz="4" w:space="0" w:color="auto"/>
              <w:right w:val="single" w:sz="4" w:space="0" w:color="auto"/>
            </w:tcBorders>
          </w:tcPr>
          <w:p w14:paraId="493600F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7CF1C8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7732BD9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402C829"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9C5952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Starting symbol (S) </w:t>
            </w:r>
          </w:p>
        </w:tc>
        <w:tc>
          <w:tcPr>
            <w:tcW w:w="1222" w:type="dxa"/>
            <w:tcBorders>
              <w:top w:val="single" w:sz="4" w:space="0" w:color="auto"/>
              <w:left w:val="single" w:sz="4" w:space="0" w:color="auto"/>
              <w:bottom w:val="single" w:sz="4" w:space="0" w:color="auto"/>
              <w:right w:val="single" w:sz="4" w:space="0" w:color="auto"/>
            </w:tcBorders>
          </w:tcPr>
          <w:p w14:paraId="4BF6CA5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5BE0E2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346597E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0A15E77"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9B1F60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Length (L)</w:t>
            </w:r>
          </w:p>
        </w:tc>
        <w:tc>
          <w:tcPr>
            <w:tcW w:w="1222" w:type="dxa"/>
            <w:tcBorders>
              <w:top w:val="single" w:sz="4" w:space="0" w:color="auto"/>
              <w:left w:val="single" w:sz="4" w:space="0" w:color="auto"/>
              <w:bottom w:val="single" w:sz="4" w:space="0" w:color="auto"/>
              <w:right w:val="single" w:sz="4" w:space="0" w:color="auto"/>
            </w:tcBorders>
          </w:tcPr>
          <w:p w14:paraId="3B38AC6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83A01D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Specific to each Reference channel</w:t>
            </w:r>
          </w:p>
        </w:tc>
      </w:tr>
      <w:tr w:rsidR="002C7269" w:rsidRPr="002C7269" w14:paraId="69BD38C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88264D8"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7D63951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aggregation factor</w:t>
            </w:r>
          </w:p>
        </w:tc>
        <w:tc>
          <w:tcPr>
            <w:tcW w:w="1222" w:type="dxa"/>
            <w:tcBorders>
              <w:top w:val="single" w:sz="4" w:space="0" w:color="auto"/>
              <w:left w:val="single" w:sz="4" w:space="0" w:color="auto"/>
              <w:bottom w:val="single" w:sz="4" w:space="0" w:color="auto"/>
              <w:right w:val="single" w:sz="4" w:space="0" w:color="auto"/>
            </w:tcBorders>
          </w:tcPr>
          <w:p w14:paraId="705AD53D"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7B36F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w:t>
            </w:r>
          </w:p>
        </w:tc>
      </w:tr>
      <w:tr w:rsidR="002C7269" w:rsidRPr="002C7269" w14:paraId="066FCA8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B395C21"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2902C4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type</w:t>
            </w:r>
          </w:p>
        </w:tc>
        <w:tc>
          <w:tcPr>
            <w:tcW w:w="1222" w:type="dxa"/>
            <w:tcBorders>
              <w:top w:val="single" w:sz="4" w:space="0" w:color="auto"/>
              <w:left w:val="single" w:sz="4" w:space="0" w:color="auto"/>
              <w:bottom w:val="single" w:sz="4" w:space="0" w:color="auto"/>
              <w:right w:val="single" w:sz="4" w:space="0" w:color="auto"/>
            </w:tcBorders>
          </w:tcPr>
          <w:p w14:paraId="6FFFE59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718332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Static</w:t>
            </w:r>
          </w:p>
        </w:tc>
      </w:tr>
      <w:tr w:rsidR="002C7269" w:rsidRPr="002C7269" w14:paraId="794CC03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9B91840"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CE4111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PRB bundling size</w:t>
            </w:r>
          </w:p>
        </w:tc>
        <w:tc>
          <w:tcPr>
            <w:tcW w:w="1222" w:type="dxa"/>
            <w:tcBorders>
              <w:top w:val="single" w:sz="4" w:space="0" w:color="auto"/>
              <w:left w:val="single" w:sz="4" w:space="0" w:color="auto"/>
              <w:bottom w:val="single" w:sz="4" w:space="0" w:color="auto"/>
              <w:right w:val="single" w:sz="4" w:space="0" w:color="auto"/>
            </w:tcBorders>
          </w:tcPr>
          <w:p w14:paraId="74715269"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3A736DE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027A077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077C545"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5DD7AB2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allocation type</w:t>
            </w:r>
          </w:p>
        </w:tc>
        <w:tc>
          <w:tcPr>
            <w:tcW w:w="1222" w:type="dxa"/>
            <w:tcBorders>
              <w:top w:val="single" w:sz="4" w:space="0" w:color="auto"/>
              <w:left w:val="single" w:sz="4" w:space="0" w:color="auto"/>
              <w:bottom w:val="single" w:sz="4" w:space="0" w:color="auto"/>
              <w:right w:val="single" w:sz="4" w:space="0" w:color="auto"/>
            </w:tcBorders>
          </w:tcPr>
          <w:p w14:paraId="35CCDA45"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0EDE554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0</w:t>
            </w:r>
          </w:p>
        </w:tc>
      </w:tr>
      <w:tr w:rsidR="002C7269" w:rsidRPr="002C7269" w14:paraId="501F913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1E7E34EF"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AC1653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RBG size</w:t>
            </w:r>
          </w:p>
        </w:tc>
        <w:tc>
          <w:tcPr>
            <w:tcW w:w="1222" w:type="dxa"/>
            <w:tcBorders>
              <w:top w:val="single" w:sz="4" w:space="0" w:color="auto"/>
              <w:left w:val="single" w:sz="4" w:space="0" w:color="auto"/>
              <w:bottom w:val="single" w:sz="4" w:space="0" w:color="auto"/>
              <w:right w:val="single" w:sz="4" w:space="0" w:color="auto"/>
            </w:tcBorders>
          </w:tcPr>
          <w:p w14:paraId="18555FF4"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1E4ECD1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lang w:eastAsia="zh-CN"/>
              </w:rPr>
              <w:t>Config2</w:t>
            </w:r>
          </w:p>
        </w:tc>
      </w:tr>
      <w:tr w:rsidR="002C7269" w:rsidRPr="002C7269" w14:paraId="745EE687"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61320AE"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6D99F6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type</w:t>
            </w:r>
          </w:p>
        </w:tc>
        <w:tc>
          <w:tcPr>
            <w:tcW w:w="1222" w:type="dxa"/>
            <w:tcBorders>
              <w:top w:val="single" w:sz="4" w:space="0" w:color="auto"/>
              <w:left w:val="single" w:sz="4" w:space="0" w:color="auto"/>
              <w:bottom w:val="single" w:sz="4" w:space="0" w:color="auto"/>
              <w:right w:val="single" w:sz="4" w:space="0" w:color="auto"/>
            </w:tcBorders>
          </w:tcPr>
          <w:p w14:paraId="65C53DB5"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ADD3C4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Non-interleaved</w:t>
            </w:r>
          </w:p>
        </w:tc>
      </w:tr>
      <w:tr w:rsidR="002C7269" w:rsidRPr="002C7269" w14:paraId="2795A7D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BECEB6"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E0D1E1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szCs w:val="22"/>
                <w:lang w:eastAsia="ja-JP"/>
              </w:rPr>
              <w:t>VRB-to-PRB mapping interleave</w:t>
            </w:r>
            <w:r w:rsidRPr="002C7269">
              <w:rPr>
                <w:rFonts w:ascii="Arial" w:eastAsia="宋体" w:hAnsi="Arial"/>
                <w:sz w:val="18"/>
                <w:szCs w:val="22"/>
                <w:lang w:val="en-US" w:eastAsia="ja-JP"/>
              </w:rPr>
              <w:t>r</w:t>
            </w:r>
            <w:r w:rsidRPr="002C7269">
              <w:rPr>
                <w:rFonts w:ascii="Arial" w:eastAsia="宋体" w:hAnsi="Arial"/>
                <w:sz w:val="18"/>
                <w:szCs w:val="22"/>
                <w:lang w:eastAsia="ja-JP"/>
              </w:rPr>
              <w:t xml:space="preserve"> bundle size</w:t>
            </w:r>
          </w:p>
        </w:tc>
        <w:tc>
          <w:tcPr>
            <w:tcW w:w="1222" w:type="dxa"/>
            <w:tcBorders>
              <w:top w:val="single" w:sz="4" w:space="0" w:color="auto"/>
              <w:left w:val="single" w:sz="4" w:space="0" w:color="auto"/>
              <w:bottom w:val="single" w:sz="4" w:space="0" w:color="auto"/>
              <w:right w:val="single" w:sz="4" w:space="0" w:color="auto"/>
            </w:tcBorders>
          </w:tcPr>
          <w:p w14:paraId="0849447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7DD3209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6CC6AF6"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35456BE"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459091FD" w14:textId="77777777" w:rsidR="002C7269" w:rsidRPr="002C7269" w:rsidRDefault="002C7269" w:rsidP="002C7269">
            <w:pPr>
              <w:keepNext/>
              <w:keepLines/>
              <w:spacing w:after="0"/>
              <w:rPr>
                <w:rFonts w:ascii="Arial" w:eastAsia="宋体" w:hAnsi="Arial"/>
                <w:sz w:val="18"/>
                <w:szCs w:val="22"/>
                <w:lang w:eastAsia="ja-JP"/>
              </w:rPr>
            </w:pPr>
            <w:r w:rsidRPr="002C7269">
              <w:rPr>
                <w:rFonts w:ascii="Arial" w:eastAsia="宋体" w:hAnsi="Arial"/>
                <w:sz w:val="18"/>
              </w:rPr>
              <w:t>TCI state</w:t>
            </w:r>
          </w:p>
        </w:tc>
        <w:tc>
          <w:tcPr>
            <w:tcW w:w="1222" w:type="dxa"/>
            <w:tcBorders>
              <w:top w:val="single" w:sz="4" w:space="0" w:color="auto"/>
              <w:left w:val="single" w:sz="4" w:space="0" w:color="auto"/>
              <w:bottom w:val="single" w:sz="4" w:space="0" w:color="auto"/>
              <w:right w:val="single" w:sz="4" w:space="0" w:color="auto"/>
            </w:tcBorders>
          </w:tcPr>
          <w:p w14:paraId="563D5E04"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0B4CA7C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Note 1</w:t>
            </w:r>
          </w:p>
        </w:tc>
      </w:tr>
      <w:tr w:rsidR="002C7269" w:rsidRPr="002C7269" w14:paraId="3576CE62"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301C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PDSCH DMRS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FC84933" w14:textId="77777777" w:rsidR="002C7269" w:rsidRPr="002C7269" w:rsidRDefault="002C7269" w:rsidP="002C7269">
            <w:pPr>
              <w:keepNext/>
              <w:keepLines/>
              <w:spacing w:after="0"/>
              <w:rPr>
                <w:rFonts w:ascii="Arial" w:eastAsia="宋体" w:hAnsi="Arial" w:cs="Arial"/>
                <w:sz w:val="18"/>
                <w:szCs w:val="18"/>
              </w:rPr>
            </w:pPr>
            <w:r w:rsidRPr="002C7269">
              <w:rPr>
                <w:rFonts w:ascii="Arial" w:eastAsia="宋体" w:hAnsi="Arial" w:cs="Arial"/>
                <w:sz w:val="18"/>
                <w:szCs w:val="18"/>
              </w:rPr>
              <w:t>DMRS Type</w:t>
            </w:r>
          </w:p>
        </w:tc>
        <w:tc>
          <w:tcPr>
            <w:tcW w:w="1222" w:type="dxa"/>
            <w:tcBorders>
              <w:top w:val="single" w:sz="4" w:space="0" w:color="auto"/>
              <w:left w:val="single" w:sz="4" w:space="0" w:color="auto"/>
              <w:bottom w:val="single" w:sz="4" w:space="0" w:color="auto"/>
              <w:right w:val="single" w:sz="4" w:space="0" w:color="auto"/>
            </w:tcBorders>
          </w:tcPr>
          <w:p w14:paraId="01AD0026"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4EB646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1</w:t>
            </w:r>
          </w:p>
        </w:tc>
      </w:tr>
      <w:tr w:rsidR="002C7269" w:rsidRPr="002C7269" w14:paraId="7571707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9D85AB9"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C1D2BD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Number of additional DMRS</w:t>
            </w:r>
          </w:p>
        </w:tc>
        <w:tc>
          <w:tcPr>
            <w:tcW w:w="1222" w:type="dxa"/>
            <w:tcBorders>
              <w:top w:val="single" w:sz="4" w:space="0" w:color="auto"/>
              <w:left w:val="single" w:sz="4" w:space="0" w:color="auto"/>
              <w:bottom w:val="single" w:sz="4" w:space="0" w:color="auto"/>
              <w:right w:val="single" w:sz="4" w:space="0" w:color="auto"/>
            </w:tcBorders>
          </w:tcPr>
          <w:p w14:paraId="3628DA7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852A42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w:t>
            </w:r>
          </w:p>
        </w:tc>
      </w:tr>
      <w:tr w:rsidR="002C7269" w:rsidRPr="002C7269" w14:paraId="1369857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BF3A94C" w14:textId="77777777" w:rsidR="002C7269" w:rsidRPr="002C7269" w:rsidRDefault="002C7269" w:rsidP="002C7269">
            <w:pPr>
              <w:keepNext/>
              <w:keepLines/>
              <w:spacing w:after="0"/>
              <w:rPr>
                <w:rFonts w:ascii="Arial" w:eastAsia="宋体" w:hAnsi="Arial"/>
                <w:sz w:val="18"/>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DB2810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Maximum number of OFDM symbols for DL front loaded DMRS</w:t>
            </w:r>
          </w:p>
        </w:tc>
        <w:tc>
          <w:tcPr>
            <w:tcW w:w="1222" w:type="dxa"/>
            <w:tcBorders>
              <w:top w:val="single" w:sz="4" w:space="0" w:color="auto"/>
              <w:left w:val="single" w:sz="4" w:space="0" w:color="auto"/>
              <w:bottom w:val="single" w:sz="4" w:space="0" w:color="auto"/>
              <w:right w:val="single" w:sz="4" w:space="0" w:color="auto"/>
            </w:tcBorders>
          </w:tcPr>
          <w:p w14:paraId="740CE12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2D2584EF"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1</w:t>
            </w:r>
          </w:p>
        </w:tc>
      </w:tr>
      <w:tr w:rsidR="002C7269" w:rsidRPr="002C7269" w14:paraId="13FDB131"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32DCE2"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lang w:eastAsia="zh-CN"/>
              </w:rPr>
              <w:t>CSI-RS for tracking</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0450A71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#1</w:t>
            </w:r>
          </w:p>
        </w:tc>
        <w:tc>
          <w:tcPr>
            <w:tcW w:w="2054" w:type="dxa"/>
            <w:tcBorders>
              <w:top w:val="single" w:sz="4" w:space="0" w:color="auto"/>
              <w:left w:val="single" w:sz="4" w:space="0" w:color="auto"/>
              <w:bottom w:val="single" w:sz="4" w:space="0" w:color="auto"/>
              <w:right w:val="single" w:sz="4" w:space="0" w:color="auto"/>
            </w:tcBorders>
          </w:tcPr>
          <w:p w14:paraId="2526E0C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5F8A9181"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1FCDFD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5 for CSI-RS resource 1 and 3</w:t>
            </w:r>
          </w:p>
          <w:p w14:paraId="3D2372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9 for CSI-RS resource 2 and 4</w:t>
            </w:r>
          </w:p>
        </w:tc>
      </w:tr>
      <w:tr w:rsidR="002C7269" w:rsidRPr="002C7269" w14:paraId="3F409966" w14:textId="77777777" w:rsidTr="008C2E3F">
        <w:trPr>
          <w:jc w:val="center"/>
        </w:trPr>
        <w:tc>
          <w:tcPr>
            <w:tcW w:w="0" w:type="auto"/>
            <w:vMerge/>
            <w:tcBorders>
              <w:left w:val="single" w:sz="4" w:space="0" w:color="auto"/>
              <w:right w:val="single" w:sz="4" w:space="0" w:color="auto"/>
            </w:tcBorders>
            <w:shd w:val="clear" w:color="auto" w:fill="auto"/>
            <w:vAlign w:val="center"/>
          </w:tcPr>
          <w:p w14:paraId="06836146"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9375DF1"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C1BEA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3600056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9DBC5D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20 for CSI-RS resource 1,2,3,4.</w:t>
            </w:r>
          </w:p>
        </w:tc>
      </w:tr>
      <w:tr w:rsidR="002C7269" w:rsidRPr="002C7269" w14:paraId="46166EA2"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C49B9EB"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236E3A6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6C22BB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7214308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0B974A9F"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1 and 2</w:t>
            </w:r>
            <w:r w:rsidRPr="002C7269">
              <w:rPr>
                <w:rFonts w:ascii="Arial" w:eastAsia="宋体" w:hAnsi="Arial"/>
                <w:sz w:val="18"/>
              </w:rPr>
              <w:br/>
              <w:t>2 for CSI-RS resource 3 and 4</w:t>
            </w:r>
          </w:p>
        </w:tc>
      </w:tr>
      <w:tr w:rsidR="002C7269" w:rsidRPr="002C7269" w14:paraId="200BEA53" w14:textId="77777777" w:rsidTr="008C2E3F">
        <w:trPr>
          <w:jc w:val="center"/>
        </w:trPr>
        <w:tc>
          <w:tcPr>
            <w:tcW w:w="0" w:type="auto"/>
            <w:vMerge/>
            <w:tcBorders>
              <w:left w:val="single" w:sz="4" w:space="0" w:color="auto"/>
              <w:right w:val="single" w:sz="4" w:space="0" w:color="auto"/>
            </w:tcBorders>
            <w:shd w:val="clear" w:color="auto" w:fill="auto"/>
            <w:vAlign w:val="center"/>
          </w:tcPr>
          <w:p w14:paraId="659F1185"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226FFEE6"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D92806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38545711"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169CFFB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#3</w:t>
            </w:r>
          </w:p>
        </w:tc>
      </w:tr>
      <w:tr w:rsidR="002C7269" w:rsidRPr="002C7269" w14:paraId="5217030A" w14:textId="77777777" w:rsidTr="008C2E3F">
        <w:trPr>
          <w:jc w:val="center"/>
        </w:trPr>
        <w:tc>
          <w:tcPr>
            <w:tcW w:w="0" w:type="auto"/>
            <w:vMerge/>
            <w:tcBorders>
              <w:left w:val="single" w:sz="4" w:space="0" w:color="auto"/>
              <w:right w:val="single" w:sz="4" w:space="0" w:color="auto"/>
            </w:tcBorders>
            <w:shd w:val="clear" w:color="auto" w:fill="auto"/>
            <w:vAlign w:val="center"/>
          </w:tcPr>
          <w:p w14:paraId="042944E1"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E440D3B" w14:textId="77777777" w:rsidR="002C7269" w:rsidRPr="002C7269" w:rsidRDefault="002C7269" w:rsidP="002C726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53BC71B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7F62644B"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CAE9F02"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Start PRB 0</w:t>
            </w:r>
          </w:p>
        </w:tc>
      </w:tr>
      <w:tr w:rsidR="002C7269" w:rsidRPr="002C7269" w14:paraId="72201ED3" w14:textId="77777777" w:rsidTr="008C2E3F">
        <w:trPr>
          <w:jc w:val="center"/>
        </w:trPr>
        <w:tc>
          <w:tcPr>
            <w:tcW w:w="0" w:type="auto"/>
            <w:vMerge/>
            <w:tcBorders>
              <w:left w:val="single" w:sz="4" w:space="0" w:color="auto"/>
              <w:right w:val="single" w:sz="4" w:space="0" w:color="auto"/>
            </w:tcBorders>
            <w:shd w:val="clear" w:color="auto" w:fill="auto"/>
            <w:vAlign w:val="center"/>
          </w:tcPr>
          <w:p w14:paraId="57DC8573"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41F87F6B" w14:textId="77777777" w:rsidR="002C7269" w:rsidRPr="002C7269" w:rsidRDefault="002C7269" w:rsidP="002C726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753D0243" w14:textId="77777777" w:rsidR="002C7269" w:rsidRPr="002C7269" w:rsidRDefault="002C7269" w:rsidP="002C726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408CAEBD"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0185FCD" w14:textId="77777777" w:rsidR="002C7269" w:rsidRPr="002C7269" w:rsidRDefault="002C7269" w:rsidP="002C7269">
            <w:pPr>
              <w:keepNext/>
              <w:keepLines/>
              <w:spacing w:after="0"/>
              <w:jc w:val="center"/>
              <w:rPr>
                <w:rFonts w:ascii="Arial" w:eastAsia="宋体" w:hAnsi="Arial" w:cs="Arial"/>
                <w:sz w:val="18"/>
                <w:szCs w:val="18"/>
              </w:rPr>
            </w:pPr>
            <w:r w:rsidRPr="002C7269">
              <w:rPr>
                <w:rFonts w:ascii="Arial" w:eastAsia="宋体" w:hAnsi="Arial" w:cs="Arial"/>
                <w:sz w:val="18"/>
                <w:szCs w:val="18"/>
                <w:lang w:eastAsia="zh-CN"/>
              </w:rPr>
              <w:t>Number of PRB = 52</w:t>
            </w:r>
          </w:p>
        </w:tc>
      </w:tr>
      <w:tr w:rsidR="002C7269" w:rsidRPr="002C7269" w14:paraId="7EC2934E"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554B7F75"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4C65A0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#2</w:t>
            </w:r>
          </w:p>
        </w:tc>
        <w:tc>
          <w:tcPr>
            <w:tcW w:w="2054" w:type="dxa"/>
            <w:tcBorders>
              <w:top w:val="single" w:sz="4" w:space="0" w:color="auto"/>
              <w:left w:val="single" w:sz="4" w:space="0" w:color="auto"/>
              <w:bottom w:val="single" w:sz="4" w:space="0" w:color="auto"/>
              <w:right w:val="single" w:sz="4" w:space="0" w:color="auto"/>
            </w:tcBorders>
          </w:tcPr>
          <w:p w14:paraId="71CFA39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45C2C72B"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5C5FA033" w14:textId="6146442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6 for CSI-RS resource 5 and </w:t>
            </w:r>
            <w:del w:id="95" w:author="Huawei" w:date="2023-04-27T18:04:00Z">
              <w:r w:rsidRPr="002C7269" w:rsidDel="00151D19">
                <w:rPr>
                  <w:rFonts w:ascii="Arial" w:eastAsia="宋体" w:hAnsi="Arial"/>
                  <w:sz w:val="18"/>
                </w:rPr>
                <w:delText>6</w:delText>
              </w:r>
            </w:del>
            <w:ins w:id="96" w:author="Huawei" w:date="2023-04-27T18:04:00Z">
              <w:r w:rsidR="00151D19">
                <w:rPr>
                  <w:rFonts w:ascii="Arial" w:eastAsia="宋体" w:hAnsi="Arial"/>
                  <w:sz w:val="18"/>
                </w:rPr>
                <w:t>7</w:t>
              </w:r>
            </w:ins>
          </w:p>
          <w:p w14:paraId="5B91ADBA" w14:textId="7E81CE6E"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10 for CSI-RS resource </w:t>
            </w:r>
            <w:del w:id="97" w:author="Huawei" w:date="2023-04-27T18:04:00Z">
              <w:r w:rsidRPr="002C7269" w:rsidDel="00151D19">
                <w:rPr>
                  <w:rFonts w:ascii="Arial" w:eastAsia="宋体" w:hAnsi="Arial"/>
                  <w:sz w:val="18"/>
                </w:rPr>
                <w:delText>7</w:delText>
              </w:r>
            </w:del>
            <w:ins w:id="98" w:author="Huawei" w:date="2023-04-27T18:04:00Z">
              <w:r w:rsidR="00151D19">
                <w:rPr>
                  <w:rFonts w:ascii="Arial" w:eastAsia="宋体" w:hAnsi="Arial"/>
                  <w:sz w:val="18"/>
                </w:rPr>
                <w:t>6</w:t>
              </w:r>
            </w:ins>
            <w:r w:rsidRPr="002C7269">
              <w:rPr>
                <w:rFonts w:ascii="Arial" w:eastAsia="宋体" w:hAnsi="Arial"/>
                <w:sz w:val="18"/>
              </w:rPr>
              <w:t xml:space="preserve"> and 8</w:t>
            </w:r>
          </w:p>
        </w:tc>
      </w:tr>
      <w:tr w:rsidR="002C7269" w:rsidRPr="002C7269" w14:paraId="0F1D2907" w14:textId="77777777" w:rsidTr="008C2E3F">
        <w:trPr>
          <w:jc w:val="center"/>
        </w:trPr>
        <w:tc>
          <w:tcPr>
            <w:tcW w:w="0" w:type="auto"/>
            <w:vMerge/>
            <w:tcBorders>
              <w:left w:val="single" w:sz="4" w:space="0" w:color="auto"/>
              <w:right w:val="single" w:sz="4" w:space="0" w:color="auto"/>
            </w:tcBorders>
            <w:shd w:val="clear" w:color="auto" w:fill="auto"/>
            <w:vAlign w:val="center"/>
          </w:tcPr>
          <w:p w14:paraId="099A1645"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754FD26"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280A1D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6BCD01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2CA1F3D" w14:textId="7687D869" w:rsidR="002C7269" w:rsidRPr="002C7269" w:rsidRDefault="002C7269" w:rsidP="002C7269">
            <w:pPr>
              <w:keepNext/>
              <w:keepLines/>
              <w:spacing w:after="0"/>
              <w:jc w:val="center"/>
              <w:rPr>
                <w:rFonts w:ascii="Arial" w:eastAsia="宋体" w:hAnsi="Arial"/>
                <w:sz w:val="18"/>
              </w:rPr>
            </w:pPr>
            <w:del w:id="99" w:author="Huawei" w:date="2023-04-27T18:04:00Z">
              <w:r w:rsidRPr="002C7269" w:rsidDel="007E4A3F">
                <w:rPr>
                  <w:rFonts w:ascii="Arial" w:eastAsia="宋体" w:hAnsi="Arial"/>
                  <w:sz w:val="18"/>
                </w:rPr>
                <w:delText>10</w:delText>
              </w:r>
            </w:del>
            <w:ins w:id="100" w:author="Huawei" w:date="2023-04-27T18:04:00Z">
              <w:r w:rsidR="007E4A3F">
                <w:rPr>
                  <w:rFonts w:ascii="Arial" w:eastAsia="宋体" w:hAnsi="Arial"/>
                  <w:sz w:val="18"/>
                </w:rPr>
                <w:t>20</w:t>
              </w:r>
            </w:ins>
            <w:r w:rsidRPr="002C7269">
              <w:rPr>
                <w:rFonts w:ascii="Arial" w:eastAsia="宋体" w:hAnsi="Arial"/>
                <w:sz w:val="18"/>
              </w:rPr>
              <w:t xml:space="preserve"> for CSI-RS resource 5,6,7,8.</w:t>
            </w:r>
          </w:p>
        </w:tc>
      </w:tr>
      <w:tr w:rsidR="002C7269" w:rsidRPr="002C7269" w14:paraId="4723C9C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CBB980E"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73C538DC"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0233F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1353099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73A2C9C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5 and 6</w:t>
            </w:r>
            <w:r w:rsidRPr="002C7269">
              <w:rPr>
                <w:rFonts w:ascii="Arial" w:eastAsia="宋体" w:hAnsi="Arial"/>
                <w:sz w:val="18"/>
              </w:rPr>
              <w:br/>
              <w:t>2 for CSI-RS resource 7 and 8</w:t>
            </w:r>
          </w:p>
        </w:tc>
      </w:tr>
      <w:tr w:rsidR="002C7269" w:rsidRPr="002C7269" w14:paraId="6A8FE774" w14:textId="77777777" w:rsidTr="008C2E3F">
        <w:trPr>
          <w:jc w:val="center"/>
        </w:trPr>
        <w:tc>
          <w:tcPr>
            <w:tcW w:w="0" w:type="auto"/>
            <w:vMerge/>
            <w:tcBorders>
              <w:left w:val="single" w:sz="4" w:space="0" w:color="auto"/>
              <w:right w:val="single" w:sz="4" w:space="0" w:color="auto"/>
            </w:tcBorders>
            <w:shd w:val="clear" w:color="auto" w:fill="auto"/>
            <w:vAlign w:val="center"/>
          </w:tcPr>
          <w:p w14:paraId="4300EC7A"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157CD09A"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705B53F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7AB161D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0203E5B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#4</w:t>
            </w:r>
          </w:p>
        </w:tc>
      </w:tr>
      <w:tr w:rsidR="002C7269" w:rsidRPr="002C7269" w14:paraId="21BC6CFB" w14:textId="77777777" w:rsidTr="008C2E3F">
        <w:trPr>
          <w:jc w:val="center"/>
        </w:trPr>
        <w:tc>
          <w:tcPr>
            <w:tcW w:w="0" w:type="auto"/>
            <w:vMerge/>
            <w:tcBorders>
              <w:left w:val="single" w:sz="4" w:space="0" w:color="auto"/>
              <w:right w:val="single" w:sz="4" w:space="0" w:color="auto"/>
            </w:tcBorders>
            <w:shd w:val="clear" w:color="auto" w:fill="auto"/>
            <w:vAlign w:val="center"/>
          </w:tcPr>
          <w:p w14:paraId="2DAF4EC5"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96DAF30" w14:textId="77777777" w:rsidR="002C7269" w:rsidRPr="002C7269" w:rsidRDefault="002C7269" w:rsidP="002C726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3FE6933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0BA96E9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E0505C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65EE8EFB" w14:textId="77777777" w:rsidTr="008C2E3F">
        <w:trPr>
          <w:jc w:val="center"/>
        </w:trPr>
        <w:tc>
          <w:tcPr>
            <w:tcW w:w="0" w:type="auto"/>
            <w:vMerge/>
            <w:tcBorders>
              <w:left w:val="single" w:sz="4" w:space="0" w:color="auto"/>
              <w:right w:val="single" w:sz="4" w:space="0" w:color="auto"/>
            </w:tcBorders>
            <w:shd w:val="clear" w:color="auto" w:fill="auto"/>
            <w:vAlign w:val="center"/>
          </w:tcPr>
          <w:p w14:paraId="54AD950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223BF296" w14:textId="77777777" w:rsidR="002C7269" w:rsidRPr="002C7269" w:rsidRDefault="002C7269" w:rsidP="002C726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70D61651" w14:textId="77777777" w:rsidR="002C7269" w:rsidRPr="002C7269" w:rsidRDefault="002C7269" w:rsidP="002C726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6023199C"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3D9A5D0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020CC14C" w14:textId="77777777" w:rsidTr="008C2E3F">
        <w:trPr>
          <w:jc w:val="center"/>
        </w:trPr>
        <w:tc>
          <w:tcPr>
            <w:tcW w:w="0" w:type="auto"/>
            <w:vMerge/>
            <w:tcBorders>
              <w:left w:val="single" w:sz="4" w:space="0" w:color="auto"/>
              <w:right w:val="single" w:sz="4" w:space="0" w:color="auto"/>
            </w:tcBorders>
            <w:shd w:val="clear" w:color="auto" w:fill="auto"/>
            <w:vAlign w:val="center"/>
          </w:tcPr>
          <w:p w14:paraId="0BF0260D"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left w:val="single" w:sz="4" w:space="0" w:color="auto"/>
              <w:right w:val="single" w:sz="4" w:space="0" w:color="auto"/>
            </w:tcBorders>
            <w:shd w:val="clear" w:color="auto" w:fill="auto"/>
            <w:vAlign w:val="center"/>
          </w:tcPr>
          <w:p w14:paraId="16F085A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#3</w:t>
            </w:r>
          </w:p>
        </w:tc>
        <w:tc>
          <w:tcPr>
            <w:tcW w:w="2054" w:type="dxa"/>
            <w:tcBorders>
              <w:top w:val="single" w:sz="4" w:space="0" w:color="auto"/>
              <w:left w:val="single" w:sz="4" w:space="0" w:color="auto"/>
              <w:bottom w:val="single" w:sz="4" w:space="0" w:color="auto"/>
              <w:right w:val="single" w:sz="4" w:space="0" w:color="auto"/>
            </w:tcBorders>
          </w:tcPr>
          <w:p w14:paraId="24445C1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6D8CD07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4E2557D7" w14:textId="42FDD2D1"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4 for CSI-RS resource 9 and </w:t>
            </w:r>
            <w:del w:id="101" w:author="Huawei" w:date="2023-04-27T18:04:00Z">
              <w:r w:rsidRPr="002C7269" w:rsidDel="00151D19">
                <w:rPr>
                  <w:rFonts w:ascii="Arial" w:eastAsia="宋体" w:hAnsi="Arial"/>
                  <w:sz w:val="18"/>
                </w:rPr>
                <w:delText>10</w:delText>
              </w:r>
            </w:del>
            <w:ins w:id="102" w:author="Huawei" w:date="2023-04-27T18:04:00Z">
              <w:r w:rsidR="00151D19">
                <w:rPr>
                  <w:rFonts w:ascii="Arial" w:eastAsia="宋体" w:hAnsi="Arial"/>
                  <w:sz w:val="18"/>
                </w:rPr>
                <w:t>11</w:t>
              </w:r>
            </w:ins>
          </w:p>
          <w:p w14:paraId="09A7B664" w14:textId="273A78EC"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8 for CSI-RS resource </w:t>
            </w:r>
            <w:del w:id="103" w:author="Huawei" w:date="2023-04-27T18:04:00Z">
              <w:r w:rsidRPr="002C7269" w:rsidDel="00151D19">
                <w:rPr>
                  <w:rFonts w:ascii="Arial" w:eastAsia="宋体" w:hAnsi="Arial"/>
                  <w:sz w:val="18"/>
                </w:rPr>
                <w:delText>11</w:delText>
              </w:r>
            </w:del>
            <w:ins w:id="104" w:author="Huawei" w:date="2023-04-27T18:04:00Z">
              <w:r w:rsidR="00151D19">
                <w:rPr>
                  <w:rFonts w:ascii="Arial" w:eastAsia="宋体" w:hAnsi="Arial"/>
                  <w:sz w:val="18"/>
                </w:rPr>
                <w:t>10</w:t>
              </w:r>
            </w:ins>
            <w:r w:rsidRPr="002C7269">
              <w:rPr>
                <w:rFonts w:ascii="Arial" w:eastAsia="宋体" w:hAnsi="Arial"/>
                <w:sz w:val="18"/>
              </w:rPr>
              <w:t xml:space="preserve"> and 12</w:t>
            </w:r>
          </w:p>
        </w:tc>
      </w:tr>
      <w:tr w:rsidR="002C7269" w:rsidRPr="002C7269" w14:paraId="044B6CD3" w14:textId="77777777" w:rsidTr="008C2E3F">
        <w:trPr>
          <w:jc w:val="center"/>
        </w:trPr>
        <w:tc>
          <w:tcPr>
            <w:tcW w:w="0" w:type="auto"/>
            <w:vMerge/>
            <w:tcBorders>
              <w:left w:val="single" w:sz="4" w:space="0" w:color="auto"/>
              <w:right w:val="single" w:sz="4" w:space="0" w:color="auto"/>
            </w:tcBorders>
            <w:shd w:val="clear" w:color="auto" w:fill="auto"/>
            <w:vAlign w:val="center"/>
          </w:tcPr>
          <w:p w14:paraId="3E601F1B"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089625E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337F5C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14DC2F8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5E191BC6" w14:textId="3A179D27" w:rsidR="002C7269" w:rsidRPr="002C7269" w:rsidRDefault="002C7269" w:rsidP="002C7269">
            <w:pPr>
              <w:keepNext/>
              <w:keepLines/>
              <w:spacing w:after="0"/>
              <w:jc w:val="center"/>
              <w:rPr>
                <w:rFonts w:ascii="Arial" w:eastAsia="宋体" w:hAnsi="Arial"/>
                <w:sz w:val="18"/>
              </w:rPr>
            </w:pPr>
            <w:del w:id="105" w:author="Huawei" w:date="2023-04-27T18:05:00Z">
              <w:r w:rsidRPr="002C7269" w:rsidDel="007E4A3F">
                <w:rPr>
                  <w:rFonts w:ascii="Arial" w:eastAsia="宋体" w:hAnsi="Arial"/>
                  <w:sz w:val="18"/>
                </w:rPr>
                <w:delText>10</w:delText>
              </w:r>
            </w:del>
            <w:ins w:id="106" w:author="Huawei" w:date="2023-04-27T18:05:00Z">
              <w:r w:rsidR="007E4A3F">
                <w:rPr>
                  <w:rFonts w:ascii="Arial" w:eastAsia="宋体" w:hAnsi="Arial"/>
                  <w:sz w:val="18"/>
                </w:rPr>
                <w:t>20</w:t>
              </w:r>
            </w:ins>
            <w:r w:rsidRPr="002C7269">
              <w:rPr>
                <w:rFonts w:ascii="Arial" w:eastAsia="宋体" w:hAnsi="Arial"/>
                <w:sz w:val="18"/>
              </w:rPr>
              <w:t xml:space="preserve"> for CSI-RS resource 9,10,11,12.</w:t>
            </w:r>
          </w:p>
        </w:tc>
      </w:tr>
      <w:tr w:rsidR="002C7269" w:rsidRPr="002C7269" w14:paraId="276C6812" w14:textId="77777777" w:rsidTr="008C2E3F">
        <w:trPr>
          <w:jc w:val="center"/>
        </w:trPr>
        <w:tc>
          <w:tcPr>
            <w:tcW w:w="0" w:type="auto"/>
            <w:vMerge/>
            <w:tcBorders>
              <w:left w:val="single" w:sz="4" w:space="0" w:color="auto"/>
              <w:right w:val="single" w:sz="4" w:space="0" w:color="auto"/>
            </w:tcBorders>
            <w:shd w:val="clear" w:color="auto" w:fill="auto"/>
            <w:vAlign w:val="center"/>
          </w:tcPr>
          <w:p w14:paraId="5C9A91B9"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30D55374"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2EF5C8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tcPr>
          <w:p w14:paraId="33BDD3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147A005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1 for CSI-RS resource 9 and 10</w:t>
            </w:r>
            <w:r w:rsidRPr="002C7269">
              <w:rPr>
                <w:rFonts w:ascii="Arial" w:eastAsia="宋体" w:hAnsi="Arial"/>
                <w:sz w:val="18"/>
              </w:rPr>
              <w:br/>
              <w:t>2 for CSI-RS resource 11 and 12</w:t>
            </w:r>
          </w:p>
        </w:tc>
      </w:tr>
      <w:tr w:rsidR="002C7269" w:rsidRPr="002C7269" w14:paraId="2DDB7B3C" w14:textId="77777777" w:rsidTr="008C2E3F">
        <w:trPr>
          <w:jc w:val="center"/>
        </w:trPr>
        <w:tc>
          <w:tcPr>
            <w:tcW w:w="0" w:type="auto"/>
            <w:vMerge/>
            <w:tcBorders>
              <w:left w:val="single" w:sz="4" w:space="0" w:color="auto"/>
              <w:right w:val="single" w:sz="4" w:space="0" w:color="auto"/>
            </w:tcBorders>
            <w:shd w:val="clear" w:color="auto" w:fill="auto"/>
            <w:vAlign w:val="center"/>
          </w:tcPr>
          <w:p w14:paraId="04E1392F"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4F5B6DDB"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019243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633CEFE3"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33CBD5F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#5</w:t>
            </w:r>
          </w:p>
        </w:tc>
      </w:tr>
      <w:tr w:rsidR="002C7269" w:rsidRPr="002C7269" w14:paraId="78FB5BB9" w14:textId="77777777" w:rsidTr="008C2E3F">
        <w:trPr>
          <w:jc w:val="center"/>
        </w:trPr>
        <w:tc>
          <w:tcPr>
            <w:tcW w:w="0" w:type="auto"/>
            <w:vMerge/>
            <w:tcBorders>
              <w:left w:val="single" w:sz="4" w:space="0" w:color="auto"/>
              <w:right w:val="single" w:sz="4" w:space="0" w:color="auto"/>
            </w:tcBorders>
            <w:shd w:val="clear" w:color="auto" w:fill="auto"/>
            <w:vAlign w:val="center"/>
          </w:tcPr>
          <w:p w14:paraId="581369D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7BD11E8B" w14:textId="77777777" w:rsidR="002C7269" w:rsidRPr="002C7269" w:rsidRDefault="002C7269" w:rsidP="002C7269">
            <w:pPr>
              <w:keepNext/>
              <w:keepLines/>
              <w:spacing w:after="0"/>
              <w:rPr>
                <w:rFonts w:ascii="Arial" w:eastAsia="宋体" w:hAnsi="Arial"/>
                <w:sz w:val="18"/>
              </w:rPr>
            </w:pPr>
          </w:p>
        </w:tc>
        <w:tc>
          <w:tcPr>
            <w:tcW w:w="2054" w:type="dxa"/>
            <w:vMerge w:val="restart"/>
            <w:tcBorders>
              <w:top w:val="single" w:sz="4" w:space="0" w:color="auto"/>
              <w:left w:val="single" w:sz="4" w:space="0" w:color="auto"/>
              <w:right w:val="single" w:sz="4" w:space="0" w:color="auto"/>
            </w:tcBorders>
            <w:vAlign w:val="center"/>
          </w:tcPr>
          <w:p w14:paraId="208DC3D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Frequency Occupation</w:t>
            </w:r>
          </w:p>
        </w:tc>
        <w:tc>
          <w:tcPr>
            <w:tcW w:w="1222" w:type="dxa"/>
            <w:vMerge w:val="restart"/>
            <w:tcBorders>
              <w:top w:val="single" w:sz="4" w:space="0" w:color="auto"/>
              <w:left w:val="single" w:sz="4" w:space="0" w:color="auto"/>
              <w:right w:val="single" w:sz="4" w:space="0" w:color="auto"/>
            </w:tcBorders>
          </w:tcPr>
          <w:p w14:paraId="799EE6FE"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6010A0F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Start PRB 0</w:t>
            </w:r>
          </w:p>
        </w:tc>
      </w:tr>
      <w:tr w:rsidR="002C7269" w:rsidRPr="002C7269" w14:paraId="3A08A065"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DFAB30E"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75B3FAD2" w14:textId="77777777" w:rsidR="002C7269" w:rsidRPr="002C7269" w:rsidRDefault="002C7269" w:rsidP="002C7269">
            <w:pPr>
              <w:keepNext/>
              <w:keepLines/>
              <w:spacing w:after="0"/>
              <w:rPr>
                <w:rFonts w:ascii="Arial" w:eastAsia="宋体" w:hAnsi="Arial"/>
                <w:sz w:val="18"/>
              </w:rPr>
            </w:pPr>
          </w:p>
        </w:tc>
        <w:tc>
          <w:tcPr>
            <w:tcW w:w="2054" w:type="dxa"/>
            <w:vMerge/>
            <w:tcBorders>
              <w:left w:val="single" w:sz="4" w:space="0" w:color="auto"/>
              <w:bottom w:val="single" w:sz="4" w:space="0" w:color="auto"/>
              <w:right w:val="single" w:sz="4" w:space="0" w:color="auto"/>
            </w:tcBorders>
            <w:vAlign w:val="center"/>
          </w:tcPr>
          <w:p w14:paraId="14AA4938" w14:textId="77777777" w:rsidR="002C7269" w:rsidRPr="002C7269" w:rsidRDefault="002C7269" w:rsidP="002C7269">
            <w:pPr>
              <w:keepNext/>
              <w:keepLines/>
              <w:spacing w:after="0"/>
              <w:rPr>
                <w:rFonts w:ascii="Arial" w:eastAsia="宋体" w:hAnsi="Arial"/>
                <w:sz w:val="18"/>
              </w:rPr>
            </w:pPr>
          </w:p>
        </w:tc>
        <w:tc>
          <w:tcPr>
            <w:tcW w:w="1222" w:type="dxa"/>
            <w:vMerge/>
            <w:tcBorders>
              <w:left w:val="single" w:sz="4" w:space="0" w:color="auto"/>
              <w:bottom w:val="single" w:sz="4" w:space="0" w:color="auto"/>
              <w:right w:val="single" w:sz="4" w:space="0" w:color="auto"/>
            </w:tcBorders>
          </w:tcPr>
          <w:p w14:paraId="63C7B7CB"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7FE2C7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cs="Arial"/>
                <w:sz w:val="18"/>
                <w:szCs w:val="18"/>
                <w:lang w:eastAsia="zh-CN"/>
              </w:rPr>
              <w:t>Number of PRB = 52</w:t>
            </w:r>
          </w:p>
        </w:tc>
      </w:tr>
      <w:tr w:rsidR="002C7269" w:rsidRPr="002C7269" w14:paraId="073A486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FE24C5"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sz w:val="18"/>
              </w:rPr>
              <w:t>NZP CSI-RS for CSI acquisition</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6BD590D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#4</w:t>
            </w:r>
          </w:p>
        </w:tc>
        <w:tc>
          <w:tcPr>
            <w:tcW w:w="2054" w:type="dxa"/>
            <w:tcBorders>
              <w:top w:val="single" w:sz="4" w:space="0" w:color="auto"/>
              <w:left w:val="single" w:sz="4" w:space="0" w:color="auto"/>
              <w:bottom w:val="single" w:sz="4" w:space="0" w:color="auto"/>
              <w:right w:val="single" w:sz="4" w:space="0" w:color="auto"/>
            </w:tcBorders>
          </w:tcPr>
          <w:p w14:paraId="7B22DBA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035080A4"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4263BC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12</w:t>
            </w:r>
          </w:p>
        </w:tc>
      </w:tr>
      <w:tr w:rsidR="002C7269" w:rsidRPr="002C7269" w14:paraId="51EA9EAF" w14:textId="77777777" w:rsidTr="008C2E3F">
        <w:trPr>
          <w:jc w:val="center"/>
        </w:trPr>
        <w:tc>
          <w:tcPr>
            <w:tcW w:w="0" w:type="auto"/>
            <w:vMerge/>
            <w:tcBorders>
              <w:left w:val="single" w:sz="4" w:space="0" w:color="auto"/>
              <w:right w:val="single" w:sz="4" w:space="0" w:color="auto"/>
            </w:tcBorders>
            <w:shd w:val="clear" w:color="auto" w:fill="auto"/>
            <w:vAlign w:val="center"/>
          </w:tcPr>
          <w:p w14:paraId="61F7B39D" w14:textId="77777777" w:rsidR="002C7269" w:rsidRPr="002C7269" w:rsidRDefault="002C7269" w:rsidP="002C7269">
            <w:pPr>
              <w:keepNext/>
              <w:keepLines/>
              <w:spacing w:after="0"/>
              <w:rPr>
                <w:rFonts w:ascii="Arial" w:eastAsia="宋体" w:hAnsi="Arial"/>
                <w:sz w:val="18"/>
              </w:rPr>
            </w:pPr>
          </w:p>
        </w:tc>
        <w:tc>
          <w:tcPr>
            <w:tcW w:w="2123" w:type="dxa"/>
            <w:vMerge/>
            <w:tcBorders>
              <w:left w:val="single" w:sz="4" w:space="0" w:color="auto"/>
              <w:right w:val="single" w:sz="4" w:space="0" w:color="auto"/>
            </w:tcBorders>
            <w:shd w:val="clear" w:color="auto" w:fill="auto"/>
            <w:vAlign w:val="center"/>
          </w:tcPr>
          <w:p w14:paraId="76B269F8"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5984A6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2E6C10D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02CEC86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1EA353C3"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0D6912B"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328BF73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E96BAB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3786B76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4635F27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A8B4C22" w14:textId="77777777" w:rsidTr="008C2E3F">
        <w:trPr>
          <w:jc w:val="center"/>
        </w:trPr>
        <w:tc>
          <w:tcPr>
            <w:tcW w:w="0" w:type="auto"/>
            <w:vMerge/>
            <w:tcBorders>
              <w:left w:val="single" w:sz="4" w:space="0" w:color="auto"/>
              <w:right w:val="single" w:sz="4" w:space="0" w:color="auto"/>
            </w:tcBorders>
            <w:shd w:val="clear" w:color="auto" w:fill="auto"/>
            <w:vAlign w:val="center"/>
          </w:tcPr>
          <w:p w14:paraId="7AD130D6"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464B6925"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560D7D64"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5E905412"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61F6223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#0</w:t>
            </w:r>
          </w:p>
        </w:tc>
      </w:tr>
      <w:tr w:rsidR="002C7269" w:rsidRPr="002C7269" w14:paraId="5440380F"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0CF47804"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19ACE5C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#5</w:t>
            </w:r>
          </w:p>
        </w:tc>
        <w:tc>
          <w:tcPr>
            <w:tcW w:w="2054" w:type="dxa"/>
            <w:tcBorders>
              <w:top w:val="single" w:sz="4" w:space="0" w:color="auto"/>
              <w:left w:val="single" w:sz="4" w:space="0" w:color="auto"/>
              <w:bottom w:val="single" w:sz="4" w:space="0" w:color="auto"/>
              <w:right w:val="single" w:sz="4" w:space="0" w:color="auto"/>
            </w:tcBorders>
          </w:tcPr>
          <w:p w14:paraId="18F6EEB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54308E8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hideMark/>
          </w:tcPr>
          <w:p w14:paraId="65D9167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13</w:t>
            </w:r>
          </w:p>
        </w:tc>
      </w:tr>
      <w:tr w:rsidR="002C7269" w:rsidRPr="002C7269" w14:paraId="405FED86" w14:textId="77777777" w:rsidTr="008C2E3F">
        <w:trPr>
          <w:jc w:val="center"/>
        </w:trPr>
        <w:tc>
          <w:tcPr>
            <w:tcW w:w="0" w:type="auto"/>
            <w:vMerge/>
            <w:tcBorders>
              <w:left w:val="single" w:sz="4" w:space="0" w:color="auto"/>
              <w:right w:val="single" w:sz="4" w:space="0" w:color="auto"/>
            </w:tcBorders>
            <w:shd w:val="clear" w:color="auto" w:fill="auto"/>
            <w:vAlign w:val="center"/>
          </w:tcPr>
          <w:p w14:paraId="3EB38D50"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09410531"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E70D51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69AB6DE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70A3361D"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16E45DB5"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27F23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hideMark/>
          </w:tcPr>
          <w:p w14:paraId="0684EFB8"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4ED2C5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09CB4F9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hideMark/>
          </w:tcPr>
          <w:p w14:paraId="57BA087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37074278" w14:textId="77777777" w:rsidTr="008C2E3F">
        <w:trPr>
          <w:jc w:val="center"/>
        </w:trPr>
        <w:tc>
          <w:tcPr>
            <w:tcW w:w="0" w:type="auto"/>
            <w:vMerge/>
            <w:tcBorders>
              <w:left w:val="single" w:sz="4" w:space="0" w:color="auto"/>
              <w:right w:val="single" w:sz="4" w:space="0" w:color="auto"/>
            </w:tcBorders>
            <w:shd w:val="clear" w:color="auto" w:fill="auto"/>
            <w:vAlign w:val="center"/>
          </w:tcPr>
          <w:p w14:paraId="51EBA85E"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58A70027"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9BDC87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20C1219A"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2C32E1A5"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#1</w:t>
            </w:r>
          </w:p>
        </w:tc>
      </w:tr>
      <w:tr w:rsidR="002C7269" w:rsidRPr="002C7269" w14:paraId="00990E48" w14:textId="77777777" w:rsidTr="008C2E3F">
        <w:trPr>
          <w:jc w:val="center"/>
        </w:trPr>
        <w:tc>
          <w:tcPr>
            <w:tcW w:w="0" w:type="auto"/>
            <w:vMerge/>
            <w:tcBorders>
              <w:left w:val="single" w:sz="4" w:space="0" w:color="auto"/>
              <w:right w:val="single" w:sz="4" w:space="0" w:color="auto"/>
            </w:tcBorders>
            <w:shd w:val="clear" w:color="auto" w:fill="auto"/>
            <w:vAlign w:val="center"/>
          </w:tcPr>
          <w:p w14:paraId="2C8DD308" w14:textId="77777777" w:rsidR="002C7269" w:rsidRPr="002C7269" w:rsidRDefault="002C7269" w:rsidP="002C7269">
            <w:pPr>
              <w:keepNext/>
              <w:keepLines/>
              <w:spacing w:after="0"/>
              <w:rPr>
                <w:rFonts w:ascii="Arial" w:eastAsia="宋体" w:hAnsi="Arial"/>
                <w:sz w:val="18"/>
                <w:lang w:eastAsia="zh-CN"/>
              </w:rPr>
            </w:pPr>
          </w:p>
        </w:tc>
        <w:tc>
          <w:tcPr>
            <w:tcW w:w="2123" w:type="dxa"/>
            <w:vMerge w:val="restart"/>
            <w:tcBorders>
              <w:left w:val="single" w:sz="4" w:space="0" w:color="auto"/>
              <w:right w:val="single" w:sz="4" w:space="0" w:color="auto"/>
            </w:tcBorders>
            <w:shd w:val="clear" w:color="auto" w:fill="auto"/>
            <w:vAlign w:val="center"/>
          </w:tcPr>
          <w:p w14:paraId="57E5A0C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Resource set #6</w:t>
            </w:r>
          </w:p>
        </w:tc>
        <w:tc>
          <w:tcPr>
            <w:tcW w:w="2054" w:type="dxa"/>
            <w:tcBorders>
              <w:top w:val="single" w:sz="4" w:space="0" w:color="auto"/>
              <w:left w:val="single" w:sz="4" w:space="0" w:color="auto"/>
              <w:bottom w:val="single" w:sz="4" w:space="0" w:color="auto"/>
              <w:right w:val="single" w:sz="4" w:space="0" w:color="auto"/>
            </w:tcBorders>
          </w:tcPr>
          <w:p w14:paraId="1F5638C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49CD0A80"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5A18B30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l</w:t>
            </w:r>
            <w:r w:rsidRPr="002C7269">
              <w:rPr>
                <w:rFonts w:ascii="Arial" w:eastAsia="宋体" w:hAnsi="Arial"/>
                <w:sz w:val="18"/>
                <w:vertAlign w:val="subscript"/>
              </w:rPr>
              <w:t>0</w:t>
            </w:r>
            <w:r w:rsidRPr="002C7269">
              <w:rPr>
                <w:rFonts w:ascii="Arial" w:eastAsia="宋体" w:hAnsi="Arial"/>
                <w:sz w:val="18"/>
              </w:rPr>
              <w:t xml:space="preserve"> = 7</w:t>
            </w:r>
          </w:p>
        </w:tc>
      </w:tr>
      <w:tr w:rsidR="002C7269" w:rsidRPr="002C7269" w14:paraId="6986A6B1" w14:textId="77777777" w:rsidTr="008C2E3F">
        <w:trPr>
          <w:jc w:val="center"/>
        </w:trPr>
        <w:tc>
          <w:tcPr>
            <w:tcW w:w="0" w:type="auto"/>
            <w:vMerge/>
            <w:tcBorders>
              <w:left w:val="single" w:sz="4" w:space="0" w:color="auto"/>
              <w:right w:val="single" w:sz="4" w:space="0" w:color="auto"/>
            </w:tcBorders>
            <w:shd w:val="clear" w:color="auto" w:fill="auto"/>
            <w:vAlign w:val="center"/>
          </w:tcPr>
          <w:p w14:paraId="0AC58181"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5605DED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3A4203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periodicity</w:t>
            </w:r>
          </w:p>
        </w:tc>
        <w:tc>
          <w:tcPr>
            <w:tcW w:w="1222" w:type="dxa"/>
            <w:tcBorders>
              <w:top w:val="single" w:sz="4" w:space="0" w:color="auto"/>
              <w:left w:val="single" w:sz="4" w:space="0" w:color="auto"/>
              <w:bottom w:val="single" w:sz="4" w:space="0" w:color="auto"/>
              <w:right w:val="single" w:sz="4" w:space="0" w:color="auto"/>
            </w:tcBorders>
          </w:tcPr>
          <w:p w14:paraId="117B18E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3A765AD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40</w:t>
            </w:r>
          </w:p>
        </w:tc>
      </w:tr>
      <w:tr w:rsidR="002C7269" w:rsidRPr="002C7269" w14:paraId="094D494F" w14:textId="77777777" w:rsidTr="008C2E3F">
        <w:trPr>
          <w:jc w:val="center"/>
        </w:trPr>
        <w:tc>
          <w:tcPr>
            <w:tcW w:w="0" w:type="auto"/>
            <w:vMerge/>
            <w:tcBorders>
              <w:left w:val="single" w:sz="4" w:space="0" w:color="auto"/>
              <w:right w:val="single" w:sz="4" w:space="0" w:color="auto"/>
            </w:tcBorders>
            <w:shd w:val="clear" w:color="auto" w:fill="auto"/>
            <w:vAlign w:val="center"/>
          </w:tcPr>
          <w:p w14:paraId="6DB5B8ED"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right w:val="single" w:sz="4" w:space="0" w:color="auto"/>
            </w:tcBorders>
            <w:shd w:val="clear" w:color="auto" w:fill="auto"/>
            <w:vAlign w:val="center"/>
          </w:tcPr>
          <w:p w14:paraId="6F845A2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43826B8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offset</w:t>
            </w:r>
          </w:p>
        </w:tc>
        <w:tc>
          <w:tcPr>
            <w:tcW w:w="1222" w:type="dxa"/>
            <w:tcBorders>
              <w:top w:val="single" w:sz="4" w:space="0" w:color="auto"/>
              <w:left w:val="single" w:sz="4" w:space="0" w:color="auto"/>
              <w:bottom w:val="single" w:sz="4" w:space="0" w:color="auto"/>
              <w:right w:val="single" w:sz="4" w:space="0" w:color="auto"/>
            </w:tcBorders>
          </w:tcPr>
          <w:p w14:paraId="7D649F5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Slots</w:t>
            </w:r>
          </w:p>
        </w:tc>
        <w:tc>
          <w:tcPr>
            <w:tcW w:w="3064" w:type="dxa"/>
            <w:tcBorders>
              <w:top w:val="single" w:sz="4" w:space="0" w:color="auto"/>
              <w:left w:val="single" w:sz="4" w:space="0" w:color="auto"/>
              <w:bottom w:val="single" w:sz="4" w:space="0" w:color="auto"/>
              <w:right w:val="single" w:sz="4" w:space="0" w:color="auto"/>
            </w:tcBorders>
          </w:tcPr>
          <w:p w14:paraId="1840CEE1"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0</w:t>
            </w:r>
          </w:p>
        </w:tc>
      </w:tr>
      <w:tr w:rsidR="002C7269" w:rsidRPr="002C7269" w14:paraId="6D41E16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5021EAF" w14:textId="77777777" w:rsidR="002C7269" w:rsidRPr="002C7269" w:rsidRDefault="002C7269" w:rsidP="002C7269">
            <w:pPr>
              <w:keepNext/>
              <w:keepLines/>
              <w:spacing w:after="0"/>
              <w:rPr>
                <w:rFonts w:ascii="Arial" w:eastAsia="宋体" w:hAnsi="Arial"/>
                <w:sz w:val="18"/>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6D60083F"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8294FA7"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info</w:t>
            </w:r>
          </w:p>
        </w:tc>
        <w:tc>
          <w:tcPr>
            <w:tcW w:w="1222" w:type="dxa"/>
            <w:tcBorders>
              <w:top w:val="single" w:sz="4" w:space="0" w:color="auto"/>
              <w:left w:val="single" w:sz="4" w:space="0" w:color="auto"/>
              <w:bottom w:val="single" w:sz="4" w:space="0" w:color="auto"/>
              <w:right w:val="single" w:sz="4" w:space="0" w:color="auto"/>
            </w:tcBorders>
          </w:tcPr>
          <w:p w14:paraId="03E16967" w14:textId="77777777" w:rsidR="002C7269" w:rsidRPr="002C7269" w:rsidRDefault="002C7269" w:rsidP="002C7269">
            <w:pPr>
              <w:keepNext/>
              <w:keepLines/>
              <w:spacing w:after="0"/>
              <w:jc w:val="center"/>
              <w:rPr>
                <w:rFonts w:ascii="Arial" w:eastAsia="宋体" w:hAnsi="Arial"/>
                <w:sz w:val="18"/>
              </w:rPr>
            </w:pPr>
          </w:p>
        </w:tc>
        <w:tc>
          <w:tcPr>
            <w:tcW w:w="3064" w:type="dxa"/>
            <w:tcBorders>
              <w:top w:val="single" w:sz="4" w:space="0" w:color="auto"/>
              <w:left w:val="single" w:sz="4" w:space="0" w:color="auto"/>
              <w:bottom w:val="single" w:sz="4" w:space="0" w:color="auto"/>
              <w:right w:val="single" w:sz="4" w:space="0" w:color="auto"/>
            </w:tcBorders>
          </w:tcPr>
          <w:p w14:paraId="79953C9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TCI state #2</w:t>
            </w:r>
          </w:p>
        </w:tc>
      </w:tr>
      <w:tr w:rsidR="002C7269" w:rsidRPr="002C7269" w14:paraId="0CA6D915"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709B4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#0</w:t>
            </w:r>
          </w:p>
        </w:tc>
        <w:tc>
          <w:tcPr>
            <w:tcW w:w="2123" w:type="dxa"/>
            <w:tcBorders>
              <w:top w:val="single" w:sz="4" w:space="0" w:color="auto"/>
              <w:left w:val="single" w:sz="4" w:space="0" w:color="auto"/>
              <w:right w:val="single" w:sz="4" w:space="0" w:color="auto"/>
            </w:tcBorders>
            <w:shd w:val="clear" w:color="auto" w:fill="auto"/>
            <w:vAlign w:val="center"/>
            <w:hideMark/>
          </w:tcPr>
          <w:p w14:paraId="62011C6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FAB64B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4D42F33B"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1C79EDDC"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1 from 'CSI-RS for tracking Resource set #1' configuration</w:t>
            </w:r>
          </w:p>
        </w:tc>
      </w:tr>
      <w:tr w:rsidR="002C7269" w:rsidRPr="002C7269" w14:paraId="6E58910A"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77E2AB08" w14:textId="77777777" w:rsidR="002C7269" w:rsidRPr="002C7269" w:rsidRDefault="002C7269" w:rsidP="002C7269">
            <w:pPr>
              <w:keepNext/>
              <w:keepLines/>
              <w:spacing w:after="0"/>
              <w:rPr>
                <w:rFonts w:ascii="Arial" w:eastAsia="宋体" w:hAnsi="Arial"/>
                <w:sz w:val="18"/>
              </w:rPr>
            </w:pPr>
          </w:p>
        </w:tc>
        <w:tc>
          <w:tcPr>
            <w:tcW w:w="0" w:type="auto"/>
            <w:tcBorders>
              <w:left w:val="single" w:sz="4" w:space="0" w:color="auto"/>
              <w:bottom w:val="single" w:sz="4" w:space="0" w:color="auto"/>
              <w:right w:val="single" w:sz="4" w:space="0" w:color="auto"/>
            </w:tcBorders>
            <w:shd w:val="clear" w:color="auto" w:fill="auto"/>
            <w:vAlign w:val="center"/>
            <w:hideMark/>
          </w:tcPr>
          <w:p w14:paraId="4DC838C8"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53739A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02AAC1B0"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BD53B8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32172B46"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56C120FF"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BB3E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3D2440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548935A2"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2EDB675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0B94CF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E3F3A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D06EB43"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D7C5F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6776FC00"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AAE6DD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5B927D0"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C97FFD"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3FB67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748F8B5"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757A1809"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7F8FAC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5 from 'CSI-RS for tracking Resource set #2' configuration</w:t>
            </w:r>
          </w:p>
        </w:tc>
      </w:tr>
      <w:tr w:rsidR="002C7269" w:rsidRPr="002C7269" w14:paraId="03B547C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B394502"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F192D87"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3F458A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6FFACD5F"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03A59E4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241D81BE" w14:textId="77777777" w:rsidTr="008C2E3F">
        <w:trPr>
          <w:trHeight w:val="48"/>
          <w:jc w:val="center"/>
        </w:trPr>
        <w:tc>
          <w:tcPr>
            <w:tcW w:w="0" w:type="auto"/>
            <w:vMerge/>
            <w:tcBorders>
              <w:left w:val="single" w:sz="4" w:space="0" w:color="auto"/>
              <w:right w:val="single" w:sz="4" w:space="0" w:color="auto"/>
            </w:tcBorders>
            <w:shd w:val="clear" w:color="auto" w:fill="auto"/>
            <w:vAlign w:val="center"/>
            <w:hideMark/>
          </w:tcPr>
          <w:p w14:paraId="5C8F9C85"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74847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D0B980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70D37471"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B270CA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0F3CC74"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B07217B"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9C1BC9"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EE2DF6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0A0AC0F"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EF5A626"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22FECE9"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53F7776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#2</w:t>
            </w:r>
          </w:p>
        </w:tc>
        <w:tc>
          <w:tcPr>
            <w:tcW w:w="0" w:type="auto"/>
            <w:vMerge w:val="restart"/>
            <w:tcBorders>
              <w:left w:val="single" w:sz="4" w:space="0" w:color="auto"/>
              <w:right w:val="single" w:sz="4" w:space="0" w:color="auto"/>
            </w:tcBorders>
            <w:shd w:val="clear" w:color="auto" w:fill="auto"/>
            <w:vAlign w:val="center"/>
          </w:tcPr>
          <w:p w14:paraId="57AB73D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6786FFE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4113243E"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16623FA2"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CSI-RS resource 9 from 'CSI-RS for tracking Resource set #3' configuration</w:t>
            </w:r>
          </w:p>
        </w:tc>
      </w:tr>
      <w:tr w:rsidR="002C7269" w:rsidRPr="002C7269" w14:paraId="03D40594" w14:textId="77777777" w:rsidTr="008C2E3F">
        <w:trPr>
          <w:jc w:val="center"/>
        </w:trPr>
        <w:tc>
          <w:tcPr>
            <w:tcW w:w="0" w:type="auto"/>
            <w:vMerge/>
            <w:tcBorders>
              <w:left w:val="single" w:sz="4" w:space="0" w:color="auto"/>
              <w:right w:val="single" w:sz="4" w:space="0" w:color="auto"/>
            </w:tcBorders>
            <w:shd w:val="clear" w:color="auto" w:fill="auto"/>
            <w:vAlign w:val="center"/>
          </w:tcPr>
          <w:p w14:paraId="13A0964A"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2B26117"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6043586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2A3C908"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3063E85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A</w:t>
            </w:r>
          </w:p>
        </w:tc>
      </w:tr>
      <w:tr w:rsidR="002C7269" w:rsidRPr="002C7269" w14:paraId="088F58CE" w14:textId="77777777" w:rsidTr="008C2E3F">
        <w:trPr>
          <w:jc w:val="center"/>
        </w:trPr>
        <w:tc>
          <w:tcPr>
            <w:tcW w:w="0" w:type="auto"/>
            <w:vMerge/>
            <w:tcBorders>
              <w:left w:val="single" w:sz="4" w:space="0" w:color="auto"/>
              <w:right w:val="single" w:sz="4" w:space="0" w:color="auto"/>
            </w:tcBorders>
            <w:shd w:val="clear" w:color="auto" w:fill="auto"/>
            <w:vAlign w:val="center"/>
          </w:tcPr>
          <w:p w14:paraId="77E6C14D" w14:textId="77777777" w:rsidR="002C7269" w:rsidRPr="002C7269" w:rsidRDefault="002C7269" w:rsidP="002C7269">
            <w:pPr>
              <w:keepNext/>
              <w:keepLines/>
              <w:spacing w:after="0"/>
              <w:rPr>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6A928C3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131969A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CSI-RS resource</w:t>
            </w:r>
          </w:p>
        </w:tc>
        <w:tc>
          <w:tcPr>
            <w:tcW w:w="1222" w:type="dxa"/>
            <w:tcBorders>
              <w:top w:val="single" w:sz="4" w:space="0" w:color="auto"/>
              <w:left w:val="single" w:sz="4" w:space="0" w:color="auto"/>
              <w:bottom w:val="single" w:sz="4" w:space="0" w:color="auto"/>
              <w:right w:val="single" w:sz="4" w:space="0" w:color="auto"/>
            </w:tcBorders>
          </w:tcPr>
          <w:p w14:paraId="50F6FF70"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EB24860"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F70D5F7"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E4E86B6"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592F6F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2185B1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4B6B252C"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687DDC1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16401AA3"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CD3161"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EC4F7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4CB1AA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56F060C4"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EBD10F3"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#0</w:t>
            </w:r>
          </w:p>
        </w:tc>
      </w:tr>
      <w:tr w:rsidR="002C7269" w:rsidRPr="002C7269" w14:paraId="18166C5B"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44AA952"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4E7AEB"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70CE51D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3625FE4B"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A9959C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04D62B5C"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2F47ADF6"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E9741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7618236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1713CA91"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D4ED88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DCB76CE"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74A1A67"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E39AD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6B6FCA6"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0507330A"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003DCC18"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4CC2BA18" w14:textId="77777777" w:rsidTr="008C2E3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999E9E"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66FD32"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30C5349"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1AE3F57B"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64D40FB"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#1</w:t>
            </w:r>
          </w:p>
        </w:tc>
      </w:tr>
      <w:tr w:rsidR="002C7269" w:rsidRPr="002C7269" w14:paraId="73FC8E29"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656A0D8C"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96A41A"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E225708"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2671A2BA"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07C84B9"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2A92A446" w14:textId="77777777" w:rsidTr="008C2E3F">
        <w:trPr>
          <w:jc w:val="center"/>
        </w:trPr>
        <w:tc>
          <w:tcPr>
            <w:tcW w:w="0" w:type="auto"/>
            <w:vMerge/>
            <w:tcBorders>
              <w:left w:val="single" w:sz="4" w:space="0" w:color="auto"/>
              <w:right w:val="single" w:sz="4" w:space="0" w:color="auto"/>
            </w:tcBorders>
            <w:shd w:val="clear" w:color="auto" w:fill="auto"/>
            <w:vAlign w:val="center"/>
            <w:hideMark/>
          </w:tcPr>
          <w:p w14:paraId="3AE6BCE5" w14:textId="77777777" w:rsidR="002C7269" w:rsidRPr="002C7269" w:rsidRDefault="002C7269" w:rsidP="002C7269">
            <w:pPr>
              <w:keepNext/>
              <w:keepLines/>
              <w:spacing w:after="0"/>
              <w:rPr>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E97CBA"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862B5C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5DE359D8"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5FA9E2A"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70CCE61"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B4E460"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AA13A2"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BC0291C"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55F5E95E"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6069EF4"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73195014" w14:textId="77777777" w:rsidTr="008C2E3F">
        <w:trPr>
          <w:jc w:val="center"/>
        </w:trPr>
        <w:tc>
          <w:tcPr>
            <w:tcW w:w="0" w:type="auto"/>
            <w:vMerge w:val="restart"/>
            <w:tcBorders>
              <w:left w:val="single" w:sz="4" w:space="0" w:color="auto"/>
              <w:right w:val="single" w:sz="4" w:space="0" w:color="auto"/>
            </w:tcBorders>
            <w:shd w:val="clear" w:color="auto" w:fill="auto"/>
            <w:vAlign w:val="center"/>
          </w:tcPr>
          <w:p w14:paraId="215653FB" w14:textId="77777777" w:rsidR="002C7269" w:rsidRPr="002C7269" w:rsidRDefault="002C7269" w:rsidP="002C7269">
            <w:pPr>
              <w:keepNext/>
              <w:keepLines/>
              <w:spacing w:after="0"/>
              <w:rPr>
                <w:rFonts w:ascii="Arial" w:eastAsia="宋体" w:hAnsi="Arial"/>
                <w:sz w:val="18"/>
                <w:lang w:eastAsia="zh-CN"/>
              </w:rPr>
            </w:pPr>
            <w:r w:rsidRPr="002C7269">
              <w:rPr>
                <w:rFonts w:ascii="Arial" w:eastAsia="宋体" w:hAnsi="Arial" w:hint="eastAsia"/>
                <w:sz w:val="18"/>
                <w:lang w:eastAsia="zh-CN"/>
              </w:rPr>
              <w:t>T</w:t>
            </w:r>
            <w:r w:rsidRPr="002C7269">
              <w:rPr>
                <w:rFonts w:ascii="Arial" w:eastAsia="宋体" w:hAnsi="Arial"/>
                <w:sz w:val="18"/>
                <w:lang w:eastAsia="zh-CN"/>
              </w:rPr>
              <w:t>CI state #5</w:t>
            </w:r>
          </w:p>
        </w:tc>
        <w:tc>
          <w:tcPr>
            <w:tcW w:w="0" w:type="auto"/>
            <w:vMerge w:val="restart"/>
            <w:tcBorders>
              <w:left w:val="single" w:sz="4" w:space="0" w:color="auto"/>
              <w:right w:val="single" w:sz="4" w:space="0" w:color="auto"/>
            </w:tcBorders>
            <w:shd w:val="clear" w:color="auto" w:fill="auto"/>
            <w:vAlign w:val="center"/>
          </w:tcPr>
          <w:p w14:paraId="07E0778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4955A05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74F471C8"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60BDF97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SSB #2</w:t>
            </w:r>
          </w:p>
        </w:tc>
      </w:tr>
      <w:tr w:rsidR="002C7269" w:rsidRPr="002C7269" w14:paraId="39A64730" w14:textId="77777777" w:rsidTr="008C2E3F">
        <w:trPr>
          <w:jc w:val="center"/>
        </w:trPr>
        <w:tc>
          <w:tcPr>
            <w:tcW w:w="0" w:type="auto"/>
            <w:vMerge/>
            <w:tcBorders>
              <w:left w:val="single" w:sz="4" w:space="0" w:color="auto"/>
              <w:right w:val="single" w:sz="4" w:space="0" w:color="auto"/>
            </w:tcBorders>
            <w:shd w:val="clear" w:color="auto" w:fill="auto"/>
            <w:vAlign w:val="center"/>
          </w:tcPr>
          <w:p w14:paraId="2D221264"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F285B60"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1A462B93"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10254A3"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175A7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Type C</w:t>
            </w:r>
          </w:p>
        </w:tc>
      </w:tr>
      <w:tr w:rsidR="002C7269" w:rsidRPr="002C7269" w14:paraId="712D4D14" w14:textId="77777777" w:rsidTr="008C2E3F">
        <w:trPr>
          <w:jc w:val="center"/>
        </w:trPr>
        <w:tc>
          <w:tcPr>
            <w:tcW w:w="0" w:type="auto"/>
            <w:vMerge/>
            <w:tcBorders>
              <w:left w:val="single" w:sz="4" w:space="0" w:color="auto"/>
              <w:right w:val="single" w:sz="4" w:space="0" w:color="auto"/>
            </w:tcBorders>
            <w:shd w:val="clear" w:color="auto" w:fill="auto"/>
            <w:vAlign w:val="center"/>
          </w:tcPr>
          <w:p w14:paraId="3B05D6CD" w14:textId="77777777" w:rsidR="002C7269" w:rsidRPr="002C7269" w:rsidRDefault="002C7269" w:rsidP="002C7269">
            <w:pPr>
              <w:keepNext/>
              <w:keepLines/>
              <w:spacing w:after="0"/>
              <w:rPr>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6A0E528F"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42821ADB"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SSB index</w:t>
            </w:r>
          </w:p>
        </w:tc>
        <w:tc>
          <w:tcPr>
            <w:tcW w:w="1222" w:type="dxa"/>
            <w:tcBorders>
              <w:top w:val="single" w:sz="4" w:space="0" w:color="auto"/>
              <w:left w:val="single" w:sz="4" w:space="0" w:color="auto"/>
              <w:bottom w:val="single" w:sz="4" w:space="0" w:color="auto"/>
              <w:right w:val="single" w:sz="4" w:space="0" w:color="auto"/>
            </w:tcBorders>
          </w:tcPr>
          <w:p w14:paraId="144D1469"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6C14B33E"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3C960450" w14:textId="77777777" w:rsidTr="008C2E3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1F2E655" w14:textId="77777777" w:rsidR="002C7269" w:rsidRPr="002C7269" w:rsidRDefault="002C7269" w:rsidP="002C7269">
            <w:pPr>
              <w:keepNext/>
              <w:keepLines/>
              <w:spacing w:after="0"/>
              <w:rPr>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E7B44A4" w14:textId="77777777" w:rsidR="002C7269" w:rsidRPr="002C7269" w:rsidRDefault="002C7269" w:rsidP="002C7269">
            <w:pPr>
              <w:keepNext/>
              <w:keepLines/>
              <w:spacing w:after="0"/>
              <w:rPr>
                <w:rFonts w:ascii="Arial" w:eastAsia="宋体" w:hAnsi="Arial"/>
                <w:sz w:val="18"/>
              </w:rPr>
            </w:pPr>
          </w:p>
        </w:tc>
        <w:tc>
          <w:tcPr>
            <w:tcW w:w="2054" w:type="dxa"/>
            <w:tcBorders>
              <w:top w:val="single" w:sz="4" w:space="0" w:color="auto"/>
              <w:left w:val="single" w:sz="4" w:space="0" w:color="auto"/>
              <w:bottom w:val="single" w:sz="4" w:space="0" w:color="auto"/>
              <w:right w:val="single" w:sz="4" w:space="0" w:color="auto"/>
            </w:tcBorders>
            <w:vAlign w:val="center"/>
          </w:tcPr>
          <w:p w14:paraId="2A050180" w14:textId="77777777" w:rsidR="002C7269" w:rsidRPr="002C7269" w:rsidRDefault="002C7269" w:rsidP="002C7269">
            <w:pPr>
              <w:keepNext/>
              <w:keepLines/>
              <w:spacing w:after="0"/>
              <w:rPr>
                <w:rFonts w:ascii="Arial" w:eastAsia="宋体" w:hAnsi="Arial"/>
                <w:sz w:val="18"/>
              </w:rPr>
            </w:pPr>
            <w:r w:rsidRPr="002C7269">
              <w:rPr>
                <w:rFonts w:ascii="Arial" w:eastAsia="宋体" w:hAnsi="Arial"/>
                <w:sz w:val="18"/>
              </w:rPr>
              <w:t>QCL Type</w:t>
            </w:r>
          </w:p>
        </w:tc>
        <w:tc>
          <w:tcPr>
            <w:tcW w:w="1222" w:type="dxa"/>
            <w:tcBorders>
              <w:top w:val="single" w:sz="4" w:space="0" w:color="auto"/>
              <w:left w:val="single" w:sz="4" w:space="0" w:color="auto"/>
              <w:bottom w:val="single" w:sz="4" w:space="0" w:color="auto"/>
              <w:right w:val="single" w:sz="4" w:space="0" w:color="auto"/>
            </w:tcBorders>
          </w:tcPr>
          <w:p w14:paraId="1D174EA3" w14:textId="77777777" w:rsidR="002C7269" w:rsidRPr="002C7269" w:rsidRDefault="002C7269" w:rsidP="002C7269">
            <w:pPr>
              <w:keepNext/>
              <w:keepLines/>
              <w:spacing w:after="0"/>
              <w:jc w:val="center"/>
              <w:rPr>
                <w:rFonts w:ascii="Arial" w:eastAsia="宋体" w:hAnsi="Arial"/>
                <w:sz w:val="18"/>
                <w:lang w:eastAsia="zh-CN"/>
              </w:rPr>
            </w:pPr>
          </w:p>
        </w:tc>
        <w:tc>
          <w:tcPr>
            <w:tcW w:w="3064" w:type="dxa"/>
            <w:tcBorders>
              <w:top w:val="single" w:sz="4" w:space="0" w:color="auto"/>
              <w:left w:val="single" w:sz="4" w:space="0" w:color="auto"/>
              <w:bottom w:val="single" w:sz="4" w:space="0" w:color="auto"/>
              <w:right w:val="single" w:sz="4" w:space="0" w:color="auto"/>
            </w:tcBorders>
          </w:tcPr>
          <w:p w14:paraId="22309377" w14:textId="77777777" w:rsidR="002C7269" w:rsidRPr="002C7269" w:rsidRDefault="002C7269" w:rsidP="002C7269">
            <w:pPr>
              <w:keepNext/>
              <w:keepLines/>
              <w:spacing w:after="0"/>
              <w:jc w:val="center"/>
              <w:rPr>
                <w:rFonts w:ascii="Arial" w:eastAsia="宋体" w:hAnsi="Arial"/>
                <w:sz w:val="18"/>
              </w:rPr>
            </w:pPr>
            <w:r w:rsidRPr="002C7269">
              <w:rPr>
                <w:rFonts w:ascii="Arial" w:eastAsia="宋体" w:hAnsi="Arial"/>
                <w:sz w:val="18"/>
              </w:rPr>
              <w:t>N/A</w:t>
            </w:r>
          </w:p>
        </w:tc>
      </w:tr>
      <w:tr w:rsidR="002C7269" w:rsidRPr="002C7269" w14:paraId="52162F04" w14:textId="77777777" w:rsidTr="008C2E3F">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623040DC"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lang w:val="en-US"/>
              </w:rPr>
              <w:t>Number of HARQ Processes</w:t>
            </w:r>
          </w:p>
        </w:tc>
        <w:tc>
          <w:tcPr>
            <w:tcW w:w="2054" w:type="dxa"/>
            <w:tcBorders>
              <w:top w:val="single" w:sz="4" w:space="0" w:color="auto"/>
              <w:left w:val="single" w:sz="4" w:space="0" w:color="auto"/>
              <w:bottom w:val="single" w:sz="4" w:space="0" w:color="auto"/>
              <w:right w:val="single" w:sz="4" w:space="0" w:color="auto"/>
            </w:tcBorders>
          </w:tcPr>
          <w:p w14:paraId="703522EB" w14:textId="77777777" w:rsidR="002C7269" w:rsidRPr="002C7269" w:rsidRDefault="002C7269" w:rsidP="002C7269">
            <w:pPr>
              <w:keepNext/>
              <w:keepLines/>
              <w:spacing w:after="0"/>
              <w:rPr>
                <w:rFonts w:ascii="Arial" w:eastAsia="宋体" w:hAnsi="Arial"/>
                <w:sz w:val="18"/>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418979E5"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hint="eastAsia"/>
                <w:sz w:val="18"/>
                <w:lang w:eastAsia="zh-CN"/>
              </w:rPr>
              <w:t>8</w:t>
            </w:r>
          </w:p>
        </w:tc>
      </w:tr>
      <w:tr w:rsidR="002C7269" w:rsidRPr="002C7269" w14:paraId="7DEFEF06" w14:textId="77777777" w:rsidTr="008C2E3F">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38168AB7" w14:textId="77777777" w:rsidR="002C7269" w:rsidRPr="002C7269" w:rsidRDefault="002C7269" w:rsidP="002C7269">
            <w:pPr>
              <w:keepNext/>
              <w:keepLines/>
              <w:spacing w:after="0"/>
              <w:rPr>
                <w:rFonts w:ascii="Arial" w:eastAsia="宋体" w:hAnsi="Arial"/>
                <w:sz w:val="18"/>
                <w:lang w:val="en-US"/>
              </w:rPr>
            </w:pPr>
            <w:r w:rsidRPr="002C7269">
              <w:rPr>
                <w:rFonts w:ascii="Arial" w:eastAsia="宋体" w:hAnsi="Arial"/>
                <w:sz w:val="18"/>
              </w:rPr>
              <w:t>The number of slots between PDSCH and corresponding HARQ-ACK information</w:t>
            </w:r>
          </w:p>
        </w:tc>
        <w:tc>
          <w:tcPr>
            <w:tcW w:w="2054" w:type="dxa"/>
            <w:tcBorders>
              <w:top w:val="single" w:sz="4" w:space="0" w:color="auto"/>
              <w:left w:val="single" w:sz="4" w:space="0" w:color="auto"/>
              <w:bottom w:val="single" w:sz="4" w:space="0" w:color="auto"/>
              <w:right w:val="single" w:sz="4" w:space="0" w:color="auto"/>
            </w:tcBorders>
          </w:tcPr>
          <w:p w14:paraId="53D45549" w14:textId="77777777" w:rsidR="002C7269" w:rsidRPr="002C7269" w:rsidRDefault="002C7269" w:rsidP="002C7269">
            <w:pPr>
              <w:keepNext/>
              <w:keepLines/>
              <w:spacing w:after="0"/>
              <w:rPr>
                <w:rFonts w:ascii="Arial" w:eastAsia="宋体" w:hAnsi="Arial"/>
                <w:sz w:val="18"/>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13D8C450" w14:textId="77777777" w:rsidR="002C7269" w:rsidRPr="002C7269" w:rsidRDefault="002C7269" w:rsidP="002C7269">
            <w:pPr>
              <w:keepNext/>
              <w:keepLines/>
              <w:spacing w:after="0"/>
              <w:jc w:val="center"/>
              <w:rPr>
                <w:rFonts w:ascii="Arial" w:eastAsia="宋体" w:hAnsi="Arial"/>
                <w:sz w:val="18"/>
                <w:lang w:eastAsia="zh-CN"/>
              </w:rPr>
            </w:pPr>
            <w:r w:rsidRPr="002C7269">
              <w:rPr>
                <w:rFonts w:ascii="Arial" w:eastAsia="宋体" w:hAnsi="Arial"/>
                <w:sz w:val="18"/>
                <w:lang w:eastAsia="zh-CN"/>
              </w:rPr>
              <w:t>Specific to each TDD UL-DL pattern and as defined in Annex A.1.2</w:t>
            </w:r>
          </w:p>
        </w:tc>
      </w:tr>
      <w:tr w:rsidR="002C7269" w:rsidRPr="002C7269" w14:paraId="75898E49" w14:textId="77777777" w:rsidTr="008C2E3F">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8B1C1B2"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Note 1:</w:t>
            </w:r>
            <w:r w:rsidRPr="002C7269">
              <w:rPr>
                <w:rFonts w:ascii="Arial" w:eastAsia="宋体" w:hAnsi="Arial"/>
                <w:sz w:val="18"/>
              </w:rPr>
              <w:tab/>
            </w:r>
            <w:r w:rsidRPr="002C7269">
              <w:rPr>
                <w:rFonts w:ascii="Arial" w:eastAsia="宋体" w:hAnsi="Arial"/>
                <w:sz w:val="18"/>
                <w:lang w:eastAsia="zh-CN"/>
              </w:rPr>
              <w:t>SSB # (k mod 3),</w:t>
            </w:r>
            <w:r w:rsidRPr="002C7269">
              <w:rPr>
                <w:rFonts w:ascii="Arial" w:eastAsia="宋体" w:hAnsi="Arial"/>
                <w:sz w:val="18"/>
              </w:rPr>
              <w:t xml:space="preserve"> </w:t>
            </w:r>
            <w:r w:rsidRPr="002C7269">
              <w:rPr>
                <w:rFonts w:ascii="Arial" w:eastAsia="宋体" w:hAnsi="Arial"/>
                <w:sz w:val="18"/>
                <w:lang w:eastAsia="zh-CN"/>
              </w:rPr>
              <w:t>CSI-RS (for tracking) resource set # ((k mod 3) + 1) and CSI-RS (for CSI acquisition) resource set # ((k mod 3) + 4) are transmitted by k</w:t>
            </w:r>
            <w:r w:rsidRPr="002C7269">
              <w:rPr>
                <w:rFonts w:ascii="Arial" w:eastAsia="宋体" w:hAnsi="Arial"/>
                <w:sz w:val="18"/>
                <w:vertAlign w:val="superscript"/>
                <w:lang w:eastAsia="zh-CN"/>
              </w:rPr>
              <w:t>th</w:t>
            </w:r>
            <w:r w:rsidRPr="002C7269">
              <w:rPr>
                <w:rFonts w:ascii="Arial" w:eastAsia="宋体" w:hAnsi="Arial"/>
                <w:sz w:val="18"/>
                <w:lang w:eastAsia="zh-CN"/>
              </w:rPr>
              <w:t xml:space="preserve"> RRH.</w:t>
            </w:r>
          </w:p>
          <w:p w14:paraId="5660C811"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Codepoint#0 {TCI state #0, TCI State #1} is activated when UE receives PDCCH/PDSCH from RRH#3k and RRH#3k+1.</w:t>
            </w:r>
          </w:p>
          <w:p w14:paraId="59E81E7F"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Codepoint#1 {TCI state #1, TCI State #2} is activated when UE receives PDCCH/PDSCH from RRH#3k+1 and RRH#3k+2.</w:t>
            </w:r>
          </w:p>
          <w:p w14:paraId="38E6E4AD"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Codepoint#2 {TCI state #2, TCI State #0} is activated when UE receives PDCCH/PDSCH from RRH#3k+2 and RRH#3k+3.</w:t>
            </w:r>
          </w:p>
          <w:p w14:paraId="0CDF81F7" w14:textId="77777777" w:rsidR="002C7269" w:rsidRPr="002C7269" w:rsidRDefault="002C7269" w:rsidP="002C7269">
            <w:pPr>
              <w:keepNext/>
              <w:keepLines/>
              <w:spacing w:after="0"/>
              <w:ind w:left="851" w:hanging="851"/>
              <w:rPr>
                <w:rFonts w:ascii="Arial" w:eastAsia="宋体" w:hAnsi="Arial"/>
                <w:sz w:val="18"/>
                <w:lang w:eastAsia="zh-CN"/>
              </w:rPr>
            </w:pPr>
            <w:r w:rsidRPr="002C7269">
              <w:rPr>
                <w:rFonts w:ascii="Arial" w:eastAsia="宋体" w:hAnsi="Arial"/>
                <w:sz w:val="18"/>
                <w:lang w:eastAsia="zh-CN"/>
              </w:rPr>
              <w:tab/>
              <w:t>The second indicated TCI state in each codepoint is not used for quasi co-location parameters {Doppler shift, Doppler spread}.</w:t>
            </w:r>
          </w:p>
        </w:tc>
      </w:tr>
    </w:tbl>
    <w:p w14:paraId="39247125" w14:textId="77777777" w:rsidR="002C7269" w:rsidRPr="002C7269" w:rsidRDefault="002C7269" w:rsidP="002C7269">
      <w:pPr>
        <w:rPr>
          <w:rFonts w:eastAsia="宋体"/>
          <w:lang w:eastAsia="zh-CN"/>
        </w:rPr>
      </w:pPr>
    </w:p>
    <w:p w14:paraId="46155E33" w14:textId="77777777" w:rsidR="002C7269" w:rsidRPr="002C7269" w:rsidRDefault="002C7269" w:rsidP="002C7269">
      <w:pPr>
        <w:keepNext/>
        <w:keepLines/>
        <w:spacing w:before="60"/>
        <w:jc w:val="center"/>
        <w:rPr>
          <w:rFonts w:ascii="Arial" w:eastAsia="宋体" w:hAnsi="Arial"/>
          <w:b/>
        </w:rPr>
      </w:pPr>
      <w:r w:rsidRPr="002C7269">
        <w:rPr>
          <w:rFonts w:ascii="Arial" w:eastAsia="宋体"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7"/>
        <w:gridCol w:w="1171"/>
        <w:gridCol w:w="1199"/>
        <w:gridCol w:w="879"/>
        <w:gridCol w:w="1278"/>
        <w:gridCol w:w="1400"/>
        <w:gridCol w:w="1203"/>
        <w:gridCol w:w="602"/>
      </w:tblGrid>
      <w:tr w:rsidR="007E4A3F" w:rsidRPr="002C7269" w14:paraId="0BBBD1E4" w14:textId="77777777" w:rsidTr="007E4A3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BA87D"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0B94B4"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Reference</w:t>
            </w:r>
            <w:r w:rsidRPr="002C7269">
              <w:rPr>
                <w:rFonts w:ascii="Arial" w:eastAsia="宋体" w:hAnsi="Arial"/>
                <w:b/>
                <w:sz w:val="18"/>
                <w:lang w:eastAsia="zh-CN"/>
              </w:rPr>
              <w:t xml:space="preserve"> </w:t>
            </w:r>
            <w:r w:rsidRPr="002C726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4C0AB"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701C97" w14:textId="77777777" w:rsidR="007E4A3F" w:rsidRPr="002C7269" w:rsidRDefault="007E4A3F" w:rsidP="002C7269">
            <w:pPr>
              <w:keepNext/>
              <w:keepLines/>
              <w:spacing w:after="0"/>
              <w:jc w:val="center"/>
              <w:rPr>
                <w:rFonts w:ascii="Arial" w:eastAsia="宋体" w:hAnsi="Arial"/>
                <w:b/>
                <w:sz w:val="18"/>
                <w:lang w:eastAsia="zh-CN"/>
              </w:rPr>
            </w:pPr>
            <w:r w:rsidRPr="002C7269">
              <w:rPr>
                <w:rFonts w:ascii="Arial" w:eastAsia="宋体" w:hAnsi="Arial"/>
                <w:b/>
                <w:sz w:val="18"/>
              </w:rPr>
              <w:t>Modulation format</w:t>
            </w:r>
            <w:r w:rsidRPr="002C7269">
              <w:rPr>
                <w:rFonts w:ascii="Arial" w:eastAsia="宋体" w:hAnsi="Arial"/>
                <w:b/>
                <w:sz w:val="18"/>
                <w:lang w:eastAsia="zh-CN"/>
              </w:rPr>
              <w:t xml:space="preserve"> </w:t>
            </w:r>
            <w:r w:rsidRPr="002C726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67998602" w14:textId="31B0F711" w:rsidR="007E4A3F" w:rsidRPr="002C7269" w:rsidRDefault="007E4A3F" w:rsidP="002C7269">
            <w:pPr>
              <w:keepNext/>
              <w:keepLines/>
              <w:spacing w:after="0"/>
              <w:jc w:val="center"/>
              <w:rPr>
                <w:rFonts w:ascii="Arial" w:eastAsia="宋体" w:hAnsi="Arial"/>
                <w:b/>
                <w:sz w:val="18"/>
              </w:rPr>
            </w:pPr>
            <w:ins w:id="107" w:author="Huawei" w:date="2023-04-27T18:05:00Z">
              <w:r w:rsidRPr="007E4A3F">
                <w:rPr>
                  <w:rFonts w:ascii="Arial" w:eastAsia="宋体" w:hAnsi="Arial"/>
                  <w:b/>
                  <w:sz w:val="18"/>
                </w:rPr>
                <w:t>TDD UL-DL pattern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0596BD" w14:textId="6766A374"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487E2"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8DBDEB"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Reference value</w:t>
            </w:r>
          </w:p>
        </w:tc>
      </w:tr>
      <w:tr w:rsidR="007E4A3F" w:rsidRPr="002C7269" w14:paraId="517AB746" w14:textId="77777777" w:rsidTr="007E4A3F">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FD26C" w14:textId="77777777"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E854B9" w14:textId="77777777"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070EBA" w14:textId="77777777"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CE763" w14:textId="77777777" w:rsidR="007E4A3F" w:rsidRPr="002C7269" w:rsidRDefault="007E4A3F" w:rsidP="002C726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155332E" w14:textId="77777777" w:rsidR="007E4A3F" w:rsidRPr="002C7269" w:rsidRDefault="007E4A3F" w:rsidP="002C7269">
            <w:pPr>
              <w:keepNext/>
              <w:keepLines/>
              <w:spacing w:after="0"/>
              <w:jc w:val="center"/>
              <w:rPr>
                <w:ins w:id="108" w:author="Huawei" w:date="2023-04-27T18: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5976F" w14:textId="07B6F803" w:rsidR="007E4A3F" w:rsidRPr="002C7269" w:rsidRDefault="007E4A3F" w:rsidP="002C726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1F4855" w14:textId="77777777" w:rsidR="007E4A3F" w:rsidRPr="002C7269" w:rsidRDefault="007E4A3F" w:rsidP="002C726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26918A"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A1881" w14:textId="77777777" w:rsidR="007E4A3F" w:rsidRPr="002C7269" w:rsidRDefault="007E4A3F" w:rsidP="002C7269">
            <w:pPr>
              <w:keepNext/>
              <w:keepLines/>
              <w:spacing w:after="0"/>
              <w:jc w:val="center"/>
              <w:rPr>
                <w:rFonts w:ascii="Arial" w:eastAsia="宋体" w:hAnsi="Arial"/>
                <w:b/>
                <w:sz w:val="18"/>
              </w:rPr>
            </w:pPr>
            <w:r w:rsidRPr="002C7269">
              <w:rPr>
                <w:rFonts w:ascii="Arial" w:eastAsia="宋体" w:hAnsi="Arial"/>
                <w:b/>
                <w:sz w:val="18"/>
              </w:rPr>
              <w:t>SNR (dB)</w:t>
            </w:r>
          </w:p>
        </w:tc>
      </w:tr>
      <w:tr w:rsidR="007E4A3F" w:rsidRPr="002C7269" w14:paraId="4A5E2181" w14:textId="77777777" w:rsidTr="007E4A3F">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D5CAEC" w14:textId="77777777" w:rsidR="007E4A3F" w:rsidRPr="002C7269" w:rsidRDefault="007E4A3F" w:rsidP="002C7269">
            <w:pPr>
              <w:keepNext/>
              <w:keepLines/>
              <w:spacing w:after="0"/>
              <w:jc w:val="center"/>
              <w:rPr>
                <w:rFonts w:ascii="Arial" w:eastAsia="宋体" w:hAnsi="Arial"/>
                <w:sz w:val="18"/>
                <w:lang w:eastAsia="zh-CN"/>
              </w:rPr>
            </w:pPr>
            <w:r w:rsidRPr="002C7269">
              <w:rPr>
                <w:rFonts w:ascii="Arial" w:eastAsia="宋体" w:hAnsi="Arial"/>
                <w:sz w:val="18"/>
              </w:rPr>
              <w:t>1-</w:t>
            </w:r>
            <w:r w:rsidRPr="002C726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D6BF6B"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7A0CC3"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488B14" w14:textId="77777777" w:rsidR="007E4A3F" w:rsidRPr="002C7269" w:rsidRDefault="007E4A3F" w:rsidP="002C7269">
            <w:pPr>
              <w:keepNext/>
              <w:keepLines/>
              <w:spacing w:after="0"/>
              <w:jc w:val="center"/>
              <w:rPr>
                <w:rFonts w:ascii="Arial" w:eastAsia="宋体" w:hAnsi="Arial"/>
                <w:sz w:val="18"/>
                <w:lang w:eastAsia="zh-CN"/>
              </w:rPr>
            </w:pPr>
            <w:r w:rsidRPr="002C7269">
              <w:rPr>
                <w:rFonts w:ascii="Arial" w:eastAsia="宋体"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53DA57" w14:textId="0E9BB251" w:rsidR="007E4A3F" w:rsidRPr="002C7269" w:rsidRDefault="007E4A3F" w:rsidP="002C7269">
            <w:pPr>
              <w:keepNext/>
              <w:keepLines/>
              <w:spacing w:after="0"/>
              <w:jc w:val="center"/>
              <w:rPr>
                <w:rFonts w:ascii="Arial" w:eastAsia="宋体" w:hAnsi="Arial"/>
                <w:sz w:val="18"/>
              </w:rPr>
            </w:pPr>
            <w:ins w:id="109" w:author="Huawei" w:date="2023-04-27T18:05:00Z">
              <w:r w:rsidRPr="007E4A3F">
                <w:rPr>
                  <w:rFonts w:ascii="Arial" w:eastAsia="宋体" w:hAnsi="Arial"/>
                  <w:sz w:val="18"/>
                </w:rPr>
                <w:t>FR1.30-1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C49DF" w14:textId="0C992602"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AAE0D"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411DA" w14:textId="77777777" w:rsidR="007E4A3F" w:rsidRPr="002C7269" w:rsidRDefault="007E4A3F" w:rsidP="002C7269">
            <w:pPr>
              <w:keepNext/>
              <w:keepLines/>
              <w:spacing w:after="0"/>
              <w:jc w:val="center"/>
              <w:rPr>
                <w:rFonts w:ascii="Arial" w:eastAsia="宋体" w:hAnsi="Arial"/>
                <w:sz w:val="18"/>
              </w:rPr>
            </w:pPr>
            <w:r w:rsidRPr="002C726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DD85AE" w14:textId="77777777" w:rsidR="007E4A3F" w:rsidRPr="002C7269" w:rsidRDefault="007E4A3F" w:rsidP="002C7269">
            <w:pPr>
              <w:keepNext/>
              <w:keepLines/>
              <w:spacing w:after="0"/>
              <w:jc w:val="center"/>
              <w:rPr>
                <w:rFonts w:ascii="Arial" w:eastAsia="宋体" w:hAnsi="Arial"/>
                <w:sz w:val="18"/>
                <w:lang w:eastAsia="zh-CN"/>
              </w:rPr>
            </w:pPr>
            <w:r w:rsidRPr="002C7269">
              <w:rPr>
                <w:rFonts w:ascii="Arial" w:eastAsia="宋体" w:hAnsi="Arial"/>
                <w:sz w:val="18"/>
                <w:lang w:eastAsia="zh-CN"/>
              </w:rPr>
              <w:t>9.3</w:t>
            </w:r>
          </w:p>
        </w:tc>
      </w:tr>
    </w:tbl>
    <w:p w14:paraId="3B8A45BD" w14:textId="77777777" w:rsidR="002C7269" w:rsidRPr="002C7269" w:rsidRDefault="002C7269" w:rsidP="002C7269">
      <w:pPr>
        <w:rPr>
          <w:rFonts w:eastAsia="宋体"/>
        </w:rPr>
      </w:pPr>
    </w:p>
    <w:p w14:paraId="4273A35E" w14:textId="0C9DE901"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8</w:t>
      </w:r>
      <w:r w:rsidRPr="002C7269">
        <w:rPr>
          <w:rFonts w:eastAsia="Times New Roman"/>
          <w:i/>
          <w:color w:val="FF0000"/>
          <w:highlight w:val="yellow"/>
          <w:lang w:val="nb-NO" w:eastAsia="en-GB"/>
        </w:rPr>
        <w:t>&gt;</w:t>
      </w:r>
    </w:p>
    <w:p w14:paraId="3FDF213E" w14:textId="694F1839" w:rsidR="002C7269" w:rsidRDefault="002C7269" w:rsidP="006F279E">
      <w:pPr>
        <w:rPr>
          <w:highlight w:val="yellow"/>
          <w:lang w:val="nb-NO" w:eastAsia="en-GB"/>
        </w:rPr>
      </w:pPr>
    </w:p>
    <w:sectPr w:rsidR="002C7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D1768" w14:textId="77777777" w:rsidR="001E4D00" w:rsidRDefault="001E4D00">
      <w:r>
        <w:separator/>
      </w:r>
    </w:p>
  </w:endnote>
  <w:endnote w:type="continuationSeparator" w:id="0">
    <w:p w14:paraId="6CD92687" w14:textId="77777777" w:rsidR="001E4D00" w:rsidRDefault="001E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3AC52" w14:textId="77777777" w:rsidR="001E4D00" w:rsidRDefault="001E4D00">
      <w:r>
        <w:separator/>
      </w:r>
    </w:p>
  </w:footnote>
  <w:footnote w:type="continuationSeparator" w:id="0">
    <w:p w14:paraId="747A7D3B" w14:textId="77777777" w:rsidR="001E4D00" w:rsidRDefault="001E4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F569E" w:rsidRDefault="003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F569E" w:rsidRDefault="003F5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F569E" w:rsidRDefault="003F5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F569E" w:rsidRDefault="003F5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17A17"/>
    <w:rsid w:val="001356E8"/>
    <w:rsid w:val="00141AA0"/>
    <w:rsid w:val="0014527F"/>
    <w:rsid w:val="00145D43"/>
    <w:rsid w:val="00151D19"/>
    <w:rsid w:val="00154B2E"/>
    <w:rsid w:val="00155EC2"/>
    <w:rsid w:val="00160BB9"/>
    <w:rsid w:val="001738B7"/>
    <w:rsid w:val="00174087"/>
    <w:rsid w:val="001747B3"/>
    <w:rsid w:val="00175350"/>
    <w:rsid w:val="001844A1"/>
    <w:rsid w:val="00185C33"/>
    <w:rsid w:val="00192C46"/>
    <w:rsid w:val="0019657B"/>
    <w:rsid w:val="001A08B3"/>
    <w:rsid w:val="001A7B60"/>
    <w:rsid w:val="001B52F0"/>
    <w:rsid w:val="001B54C1"/>
    <w:rsid w:val="001B7A65"/>
    <w:rsid w:val="001E41F3"/>
    <w:rsid w:val="001E4D00"/>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C7269"/>
    <w:rsid w:val="002E0F7F"/>
    <w:rsid w:val="002E42B3"/>
    <w:rsid w:val="002E7DE6"/>
    <w:rsid w:val="002F49C6"/>
    <w:rsid w:val="002F599A"/>
    <w:rsid w:val="00305409"/>
    <w:rsid w:val="00306735"/>
    <w:rsid w:val="00311C75"/>
    <w:rsid w:val="0031497C"/>
    <w:rsid w:val="00314FD5"/>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546F"/>
    <w:rsid w:val="003D6632"/>
    <w:rsid w:val="003E11FB"/>
    <w:rsid w:val="003E1A36"/>
    <w:rsid w:val="003F3179"/>
    <w:rsid w:val="003F569E"/>
    <w:rsid w:val="003F6E8F"/>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045"/>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4A3F"/>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31C"/>
    <w:rsid w:val="008B1118"/>
    <w:rsid w:val="008B24C2"/>
    <w:rsid w:val="008B49B4"/>
    <w:rsid w:val="008B5C05"/>
    <w:rsid w:val="008B5C6F"/>
    <w:rsid w:val="008B79DD"/>
    <w:rsid w:val="008C2E3F"/>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631"/>
    <w:rsid w:val="00A47E70"/>
    <w:rsid w:val="00A50CF0"/>
    <w:rsid w:val="00A66230"/>
    <w:rsid w:val="00A702BF"/>
    <w:rsid w:val="00A7372C"/>
    <w:rsid w:val="00A7671C"/>
    <w:rsid w:val="00A85506"/>
    <w:rsid w:val="00A85D6A"/>
    <w:rsid w:val="00A934FD"/>
    <w:rsid w:val="00A96C7D"/>
    <w:rsid w:val="00A97E3B"/>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253A"/>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860"/>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uiPriority w:val="99"/>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uiPriority w:val="39"/>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6035956">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1F38EC4-170C-40F9-984F-AB5B0B32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2101</TotalTime>
  <Pages>27</Pages>
  <Words>5995</Words>
  <Characters>34178</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45</cp:revision>
  <cp:lastPrinted>1900-01-01T00:00:00Z</cp:lastPrinted>
  <dcterms:created xsi:type="dcterms:W3CDTF">2023-02-01T09:57:00Z</dcterms:created>
  <dcterms:modified xsi:type="dcterms:W3CDTF">2023-05-15T15:09:00Z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(3)J2YpUPR68kT+fezxp1ECxGAWiGvHslgtlQcjO0vGCYpSSKDVnp4aydbPbQhZ0JUi4dMOhVOI
dAGwuziYRJeMrD2DFO9jUeT5otdTRr6C0chCNdY4QOAD5e1a5eAdJPz2i4LL59sM8FFHolAP
5AlRxnZaalXyjPus41rCTsewjExdK9E4aH89fE+KsyXyRdR1TUxB15iPsh12yVRGLtGVtWwZ
YFmrR8QkvZ/b638K+G</vt:lpwstr>
  </property>
  <property fmtid="{D5CDD505-2E9C-101B-9397-08002B2CF9AE}" pid="22" name="_2015_ms_pID_7253431">
    <vt:lpwstr>3ETGsCQsXG0BRoGnye/XVkSVU8IHVZ8dPned6fhj7HpRFk2tbSlDTP
unWARN/IH66YaGLwvfi2f/jAXMeIwHkatwXhtEyUkBD2XOkMzcyu5iiECeTXO+5175dGxlir
TC675VEXzRdGPu6xUMdG30HWJGf5PlpLRICVRvtaZmeq2p05vhcxx0Zj7heqSDhSPLnLS3Iz
cFsBLe/Eohv3/KTX0GYIV9FMsJTkvuYWCClR</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